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A48771" w14:textId="2AE45E94" w:rsidR="00DF2A5C" w:rsidRPr="00043249" w:rsidRDefault="00DF2A5C" w:rsidP="00DF2A5C">
      <w:pPr>
        <w:pStyle w:val="Tekstpodstawowy"/>
        <w:jc w:val="center"/>
        <w:rPr>
          <w:b/>
          <w:szCs w:val="24"/>
        </w:rPr>
      </w:pPr>
      <w:r w:rsidRPr="00043249">
        <w:rPr>
          <w:b/>
          <w:szCs w:val="24"/>
        </w:rPr>
        <w:t>WYKAZ UWAG DO KP-611-</w:t>
      </w:r>
      <w:r w:rsidR="009C0EAE">
        <w:rPr>
          <w:b/>
          <w:szCs w:val="24"/>
        </w:rPr>
        <w:t>344</w:t>
      </w:r>
      <w:r w:rsidRPr="00043249">
        <w:rPr>
          <w:b/>
          <w:szCs w:val="24"/>
        </w:rPr>
        <w:t>-ARiMR/</w:t>
      </w:r>
      <w:r w:rsidR="003B2551">
        <w:rPr>
          <w:b/>
          <w:szCs w:val="24"/>
        </w:rPr>
        <w:t>5</w:t>
      </w:r>
      <w:r w:rsidR="00EB22F6">
        <w:rPr>
          <w:b/>
          <w:szCs w:val="24"/>
        </w:rPr>
        <w:t>/</w:t>
      </w:r>
      <w:r w:rsidR="006642A6">
        <w:rPr>
          <w:b/>
          <w:szCs w:val="24"/>
        </w:rPr>
        <w:t>z</w:t>
      </w:r>
    </w:p>
    <w:p w14:paraId="58ECA549" w14:textId="77777777" w:rsidR="00DF2A5C" w:rsidRPr="00DF2A5C" w:rsidRDefault="00DF2A5C" w:rsidP="00DF2A5C">
      <w:pPr>
        <w:pStyle w:val="Tekstpodstawowy"/>
        <w:spacing w:before="120"/>
        <w:rPr>
          <w:b/>
          <w:szCs w:val="24"/>
        </w:rPr>
      </w:pPr>
      <w:r w:rsidRPr="00FB76C0">
        <w:rPr>
          <w:b/>
          <w:szCs w:val="24"/>
        </w:rPr>
        <w:t>Znak sprawy:</w:t>
      </w:r>
      <w:r>
        <w:rPr>
          <w:b/>
          <w:szCs w:val="24"/>
        </w:rPr>
        <w:t xml:space="preserve"> </w:t>
      </w:r>
      <w:r w:rsidR="00045E5B">
        <w:rPr>
          <w:b/>
          <w:bCs/>
        </w:rPr>
        <w:t>DBRiKT</w:t>
      </w:r>
      <w:r w:rsidR="009C0EAE">
        <w:rPr>
          <w:b/>
          <w:bCs/>
        </w:rPr>
        <w:t>-WNiKWROW.611.</w:t>
      </w:r>
      <w:r w:rsidR="003B2551">
        <w:rPr>
          <w:b/>
          <w:bCs/>
        </w:rPr>
        <w:t>22</w:t>
      </w:r>
      <w:r w:rsidR="009C0EAE">
        <w:rPr>
          <w:b/>
          <w:bCs/>
        </w:rPr>
        <w:t>.2016.DP</w:t>
      </w:r>
      <w:r w:rsidR="009C0EAE" w:rsidRPr="00E4190A">
        <w:rPr>
          <w:b/>
          <w:szCs w:val="24"/>
        </w:rPr>
        <w:t xml:space="preserve"> </w:t>
      </w:r>
    </w:p>
    <w:tbl>
      <w:tblPr>
        <w:tblW w:w="15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9220"/>
        <w:gridCol w:w="2496"/>
        <w:gridCol w:w="3045"/>
      </w:tblGrid>
      <w:tr w:rsidR="00DF2A5C" w14:paraId="1CB8FF47" w14:textId="77777777" w:rsidTr="00304459">
        <w:trPr>
          <w:trHeight w:hRule="exact" w:val="1304"/>
        </w:trPr>
        <w:tc>
          <w:tcPr>
            <w:tcW w:w="810" w:type="dxa"/>
            <w:shd w:val="clear" w:color="auto" w:fill="E0E0E0"/>
            <w:vAlign w:val="center"/>
          </w:tcPr>
          <w:p w14:paraId="098DB3F2" w14:textId="77777777" w:rsidR="00DF2A5C" w:rsidRDefault="00DF2A5C" w:rsidP="00DA39B6">
            <w:pPr>
              <w:pStyle w:val="Tekstpodstawowy"/>
              <w:spacing w:before="0" w:after="0"/>
              <w:jc w:val="center"/>
              <w:rPr>
                <w:b/>
                <w:sz w:val="22"/>
                <w:szCs w:val="22"/>
              </w:rPr>
            </w:pPr>
            <w:r>
              <w:rPr>
                <w:b/>
                <w:sz w:val="22"/>
                <w:szCs w:val="22"/>
              </w:rPr>
              <w:t>Lp.</w:t>
            </w:r>
          </w:p>
        </w:tc>
        <w:tc>
          <w:tcPr>
            <w:tcW w:w="9220" w:type="dxa"/>
            <w:shd w:val="clear" w:color="auto" w:fill="E0E0E0"/>
            <w:vAlign w:val="center"/>
          </w:tcPr>
          <w:p w14:paraId="1C3CF6E6" w14:textId="77777777" w:rsidR="00DF2A5C" w:rsidRDefault="00DF2A5C" w:rsidP="00DA39B6">
            <w:pPr>
              <w:pStyle w:val="Tekstpodstawowy"/>
              <w:spacing w:before="0" w:after="0"/>
              <w:jc w:val="center"/>
              <w:rPr>
                <w:b/>
                <w:sz w:val="22"/>
                <w:szCs w:val="22"/>
              </w:rPr>
            </w:pPr>
            <w:r>
              <w:rPr>
                <w:b/>
                <w:sz w:val="22"/>
                <w:szCs w:val="22"/>
              </w:rPr>
              <w:t>Treść uwagi</w:t>
            </w:r>
          </w:p>
        </w:tc>
        <w:tc>
          <w:tcPr>
            <w:tcW w:w="2496" w:type="dxa"/>
            <w:shd w:val="clear" w:color="auto" w:fill="E0E0E0"/>
            <w:vAlign w:val="center"/>
          </w:tcPr>
          <w:p w14:paraId="69D8A0EE" w14:textId="77777777" w:rsidR="00DF2A5C" w:rsidRPr="00C16C80" w:rsidRDefault="00DF2A5C" w:rsidP="00DA39B6">
            <w:pPr>
              <w:pStyle w:val="Tekstpodstawowy"/>
              <w:spacing w:before="0" w:after="0"/>
              <w:jc w:val="center"/>
              <w:rPr>
                <w:b/>
                <w:sz w:val="22"/>
                <w:szCs w:val="22"/>
              </w:rPr>
            </w:pPr>
            <w:r w:rsidRPr="00C16C80">
              <w:rPr>
                <w:b/>
                <w:sz w:val="22"/>
                <w:szCs w:val="22"/>
              </w:rPr>
              <w:t>Nazwa komórki organizacyjnej zgłaszającej uwagę</w:t>
            </w:r>
          </w:p>
        </w:tc>
        <w:tc>
          <w:tcPr>
            <w:tcW w:w="3045" w:type="dxa"/>
            <w:shd w:val="clear" w:color="auto" w:fill="E0E0E0"/>
            <w:vAlign w:val="center"/>
          </w:tcPr>
          <w:p w14:paraId="36A2C053" w14:textId="77777777" w:rsidR="00DF2A5C" w:rsidRPr="00805ABB" w:rsidRDefault="00DF2A5C" w:rsidP="00DA39B6">
            <w:pPr>
              <w:pStyle w:val="Tekstpodstawowy"/>
              <w:spacing w:before="0" w:after="0"/>
              <w:jc w:val="center"/>
              <w:rPr>
                <w:b/>
                <w:sz w:val="20"/>
              </w:rPr>
            </w:pPr>
            <w:r w:rsidRPr="00805ABB">
              <w:rPr>
                <w:b/>
                <w:sz w:val="20"/>
              </w:rPr>
              <w:t>Uzasadnienie*</w:t>
            </w:r>
          </w:p>
        </w:tc>
      </w:tr>
      <w:tr w:rsidR="00DF2A5C" w14:paraId="50AAC4F0" w14:textId="77777777" w:rsidTr="00304459">
        <w:trPr>
          <w:trHeight w:val="284"/>
        </w:trPr>
        <w:tc>
          <w:tcPr>
            <w:tcW w:w="15571" w:type="dxa"/>
            <w:gridSpan w:val="4"/>
            <w:vAlign w:val="center"/>
          </w:tcPr>
          <w:p w14:paraId="00261971" w14:textId="77777777" w:rsidR="00DF2A5C" w:rsidRPr="00C16C80" w:rsidRDefault="00F60930" w:rsidP="003B2551">
            <w:pPr>
              <w:pStyle w:val="Tekstpodstawowy"/>
              <w:spacing w:before="0" w:after="0"/>
              <w:jc w:val="center"/>
              <w:rPr>
                <w:b/>
                <w:szCs w:val="24"/>
              </w:rPr>
            </w:pPr>
            <w:r w:rsidRPr="00C16C80">
              <w:rPr>
                <w:b/>
                <w:szCs w:val="24"/>
              </w:rPr>
              <w:t>KP-611-</w:t>
            </w:r>
            <w:r w:rsidR="00C533D8">
              <w:rPr>
                <w:b/>
                <w:szCs w:val="24"/>
              </w:rPr>
              <w:t>344</w:t>
            </w:r>
            <w:r w:rsidR="00405BD9" w:rsidRPr="00C16C80">
              <w:rPr>
                <w:b/>
                <w:szCs w:val="24"/>
              </w:rPr>
              <w:t>-ARiMR/</w:t>
            </w:r>
            <w:r w:rsidR="003B2551">
              <w:rPr>
                <w:b/>
                <w:szCs w:val="24"/>
              </w:rPr>
              <w:t>5</w:t>
            </w:r>
            <w:r w:rsidR="00405BD9" w:rsidRPr="00C16C80">
              <w:rPr>
                <w:b/>
                <w:szCs w:val="24"/>
              </w:rPr>
              <w:t>.</w:t>
            </w:r>
            <w:r w:rsidR="00C62DC9" w:rsidRPr="00C16C80">
              <w:rPr>
                <w:b/>
                <w:szCs w:val="24"/>
              </w:rPr>
              <w:t>1</w:t>
            </w:r>
            <w:r w:rsidR="00405BD9" w:rsidRPr="00C16C80">
              <w:rPr>
                <w:b/>
                <w:szCs w:val="24"/>
              </w:rPr>
              <w:t>/r</w:t>
            </w:r>
          </w:p>
        </w:tc>
      </w:tr>
      <w:tr w:rsidR="00405BD9" w14:paraId="615269AF" w14:textId="77777777" w:rsidTr="00304459">
        <w:trPr>
          <w:trHeight w:val="284"/>
        </w:trPr>
        <w:tc>
          <w:tcPr>
            <w:tcW w:w="15571" w:type="dxa"/>
            <w:gridSpan w:val="4"/>
            <w:vAlign w:val="center"/>
          </w:tcPr>
          <w:p w14:paraId="42521091" w14:textId="77777777" w:rsidR="00405BD9" w:rsidRPr="00C16C80" w:rsidRDefault="00405BD9" w:rsidP="00405BD9">
            <w:pPr>
              <w:pStyle w:val="Tekstpodstawowy"/>
              <w:spacing w:before="0" w:after="0"/>
              <w:jc w:val="center"/>
              <w:rPr>
                <w:sz w:val="22"/>
                <w:szCs w:val="22"/>
              </w:rPr>
            </w:pPr>
            <w:r w:rsidRPr="00C16C80">
              <w:rPr>
                <w:b/>
                <w:sz w:val="22"/>
                <w:szCs w:val="22"/>
              </w:rPr>
              <w:t>Wykaz wprowadzonych uwag</w:t>
            </w:r>
          </w:p>
        </w:tc>
      </w:tr>
      <w:tr w:rsidR="003B2551" w14:paraId="51BBFBC0" w14:textId="77777777" w:rsidTr="00304459">
        <w:trPr>
          <w:trHeight w:val="284"/>
        </w:trPr>
        <w:tc>
          <w:tcPr>
            <w:tcW w:w="810" w:type="dxa"/>
            <w:vAlign w:val="center"/>
          </w:tcPr>
          <w:p w14:paraId="31AD44B4" w14:textId="77777777" w:rsidR="003B2551" w:rsidRDefault="003B2551" w:rsidP="00DF2A5C">
            <w:pPr>
              <w:pStyle w:val="Tekstpodstawowy"/>
              <w:numPr>
                <w:ilvl w:val="0"/>
                <w:numId w:val="3"/>
              </w:numPr>
              <w:spacing w:before="0" w:after="0"/>
              <w:ind w:left="357" w:hanging="357"/>
              <w:jc w:val="center"/>
              <w:rPr>
                <w:sz w:val="22"/>
                <w:szCs w:val="22"/>
              </w:rPr>
            </w:pPr>
          </w:p>
        </w:tc>
        <w:tc>
          <w:tcPr>
            <w:tcW w:w="9220" w:type="dxa"/>
            <w:shd w:val="clear" w:color="auto" w:fill="auto"/>
          </w:tcPr>
          <w:p w14:paraId="5F3176F8" w14:textId="77777777" w:rsidR="003B2551" w:rsidRDefault="001560AD" w:rsidP="001560AD">
            <w:pPr>
              <w:spacing w:before="0"/>
              <w:rPr>
                <w:bCs/>
              </w:rPr>
            </w:pPr>
            <w:r w:rsidRPr="001560AD">
              <w:rPr>
                <w:bCs/>
              </w:rPr>
              <w:t>1.1.6. Załączniki</w:t>
            </w:r>
            <w:r>
              <w:rPr>
                <w:bCs/>
              </w:rPr>
              <w:t xml:space="preserve">, </w:t>
            </w:r>
            <w:r w:rsidRPr="001560AD">
              <w:rPr>
                <w:bCs/>
              </w:rPr>
              <w:t>Str.25/30</w:t>
            </w:r>
            <w:r>
              <w:rPr>
                <w:bCs/>
              </w:rPr>
              <w:t xml:space="preserve">, </w:t>
            </w:r>
            <w:r w:rsidRPr="001560AD">
              <w:rPr>
                <w:bCs/>
              </w:rPr>
              <w:t>K-02/19.3/344- Kolumna 3.OPIS DOKUMENTU</w:t>
            </w:r>
            <w:r w:rsidR="005C75BA">
              <w:rPr>
                <w:bCs/>
              </w:rPr>
              <w:t xml:space="preserve">. </w:t>
            </w:r>
            <w:r w:rsidR="005C75BA" w:rsidRPr="005C75BA">
              <w:rPr>
                <w:bCs/>
              </w:rPr>
              <w:t>Błędna numeracja poddziałania</w:t>
            </w:r>
            <w:r w:rsidR="005C75BA">
              <w:rPr>
                <w:bCs/>
              </w:rPr>
              <w:t>.</w:t>
            </w:r>
          </w:p>
        </w:tc>
        <w:tc>
          <w:tcPr>
            <w:tcW w:w="2496" w:type="dxa"/>
            <w:vAlign w:val="center"/>
          </w:tcPr>
          <w:p w14:paraId="07ADF02C" w14:textId="77777777" w:rsidR="003B2551" w:rsidRDefault="003B2551" w:rsidP="004C66E1">
            <w:pPr>
              <w:pStyle w:val="Tekstpodstawowy"/>
              <w:spacing w:before="0" w:after="0"/>
              <w:jc w:val="center"/>
              <w:rPr>
                <w:szCs w:val="24"/>
              </w:rPr>
            </w:pPr>
            <w:r w:rsidRPr="003B2551">
              <w:rPr>
                <w:szCs w:val="24"/>
              </w:rPr>
              <w:t>Urząd Marszałkowski Województwa Kujawsko-Pomorskiego</w:t>
            </w:r>
          </w:p>
        </w:tc>
        <w:tc>
          <w:tcPr>
            <w:tcW w:w="3045" w:type="dxa"/>
            <w:shd w:val="clear" w:color="auto" w:fill="CCCCCC"/>
          </w:tcPr>
          <w:p w14:paraId="36E386ED" w14:textId="77777777" w:rsidR="003B2551" w:rsidRPr="00805ABB" w:rsidRDefault="003B2551" w:rsidP="00DA39B6">
            <w:pPr>
              <w:pStyle w:val="Tekstpodstawowy"/>
              <w:spacing w:before="0" w:after="0"/>
              <w:rPr>
                <w:sz w:val="20"/>
              </w:rPr>
            </w:pPr>
          </w:p>
        </w:tc>
      </w:tr>
      <w:tr w:rsidR="00DD2763" w14:paraId="180ECE67" w14:textId="77777777" w:rsidTr="00304459">
        <w:trPr>
          <w:trHeight w:val="284"/>
        </w:trPr>
        <w:tc>
          <w:tcPr>
            <w:tcW w:w="810" w:type="dxa"/>
            <w:vAlign w:val="center"/>
          </w:tcPr>
          <w:p w14:paraId="33B5E3CB" w14:textId="77777777" w:rsidR="00DD2763" w:rsidRDefault="00DD2763" w:rsidP="00DF2A5C">
            <w:pPr>
              <w:pStyle w:val="Tekstpodstawowy"/>
              <w:numPr>
                <w:ilvl w:val="0"/>
                <w:numId w:val="3"/>
              </w:numPr>
              <w:spacing w:before="0" w:after="0"/>
              <w:ind w:left="357" w:hanging="357"/>
              <w:jc w:val="center"/>
              <w:rPr>
                <w:sz w:val="22"/>
                <w:szCs w:val="22"/>
              </w:rPr>
            </w:pPr>
          </w:p>
        </w:tc>
        <w:tc>
          <w:tcPr>
            <w:tcW w:w="9220" w:type="dxa"/>
            <w:shd w:val="clear" w:color="auto" w:fill="auto"/>
          </w:tcPr>
          <w:p w14:paraId="63F0C3ED" w14:textId="77777777" w:rsidR="00DD2763" w:rsidRPr="003B2551" w:rsidRDefault="003B2551" w:rsidP="003B2551">
            <w:pPr>
              <w:spacing w:before="0"/>
              <w:rPr>
                <w:bCs/>
              </w:rPr>
            </w:pPr>
            <w:r>
              <w:rPr>
                <w:bCs/>
              </w:rPr>
              <w:t>1.</w:t>
            </w:r>
            <w:r w:rsidRPr="003B2551">
              <w:rPr>
                <w:bCs/>
              </w:rPr>
              <w:t>Instrukcja wypełniania Raportu z czynności kontrolnych</w:t>
            </w:r>
            <w:r>
              <w:rPr>
                <w:bCs/>
              </w:rPr>
              <w:t xml:space="preserve">. </w:t>
            </w:r>
            <w:r w:rsidRPr="003B2551">
              <w:rPr>
                <w:bCs/>
              </w:rPr>
              <w:t>IR-01/344</w:t>
            </w:r>
            <w:r>
              <w:rPr>
                <w:bCs/>
              </w:rPr>
              <w:t xml:space="preserve">, </w:t>
            </w:r>
            <w:r w:rsidRPr="003B2551">
              <w:rPr>
                <w:bCs/>
              </w:rPr>
              <w:t>Str. 3</w:t>
            </w:r>
            <w:r>
              <w:rPr>
                <w:bCs/>
              </w:rPr>
              <w:t xml:space="preserve">, </w:t>
            </w:r>
            <w:r w:rsidRPr="003B2551">
              <w:rPr>
                <w:bCs/>
              </w:rPr>
              <w:t>Pkt 4</w:t>
            </w:r>
            <w:r>
              <w:rPr>
                <w:bCs/>
              </w:rPr>
              <w:t xml:space="preserve">. </w:t>
            </w:r>
            <w:r w:rsidRPr="003B2551">
              <w:rPr>
                <w:bCs/>
              </w:rPr>
              <w:t>Uzupełnienie nazwy rodzaju czynności kontrolnych</w:t>
            </w:r>
            <w:r>
              <w:rPr>
                <w:bCs/>
              </w:rPr>
              <w:t xml:space="preserve">. </w:t>
            </w:r>
            <w:r w:rsidRPr="003B2551">
              <w:rPr>
                <w:bCs/>
              </w:rPr>
              <w:t>Kontrola ex post/kontrola zobowiązań wieloletnich</w:t>
            </w:r>
            <w:r>
              <w:rPr>
                <w:bCs/>
              </w:rPr>
              <w:t>.</w:t>
            </w:r>
          </w:p>
        </w:tc>
        <w:tc>
          <w:tcPr>
            <w:tcW w:w="2496" w:type="dxa"/>
            <w:vAlign w:val="center"/>
          </w:tcPr>
          <w:p w14:paraId="26994B7E" w14:textId="77777777" w:rsidR="00DD2763" w:rsidRDefault="003B2551" w:rsidP="004C66E1">
            <w:pPr>
              <w:pStyle w:val="Tekstpodstawowy"/>
              <w:spacing w:before="0" w:after="0"/>
              <w:jc w:val="center"/>
              <w:rPr>
                <w:szCs w:val="24"/>
              </w:rPr>
            </w:pPr>
            <w:r>
              <w:rPr>
                <w:szCs w:val="24"/>
              </w:rPr>
              <w:t>Urząd Marszałkowski Województwa Kujawsko-Pomorskiego</w:t>
            </w:r>
          </w:p>
        </w:tc>
        <w:tc>
          <w:tcPr>
            <w:tcW w:w="3045" w:type="dxa"/>
            <w:shd w:val="clear" w:color="auto" w:fill="CCCCCC"/>
          </w:tcPr>
          <w:p w14:paraId="61F1E5EE" w14:textId="77777777" w:rsidR="00DD2763" w:rsidRPr="00805ABB" w:rsidRDefault="00DD2763" w:rsidP="00DA39B6">
            <w:pPr>
              <w:pStyle w:val="Tekstpodstawowy"/>
              <w:spacing w:before="0" w:after="0"/>
              <w:rPr>
                <w:sz w:val="20"/>
              </w:rPr>
            </w:pPr>
          </w:p>
        </w:tc>
      </w:tr>
      <w:tr w:rsidR="00DD2763" w14:paraId="7545E6F2" w14:textId="77777777" w:rsidTr="00304459">
        <w:trPr>
          <w:trHeight w:val="284"/>
        </w:trPr>
        <w:tc>
          <w:tcPr>
            <w:tcW w:w="810" w:type="dxa"/>
            <w:vAlign w:val="center"/>
          </w:tcPr>
          <w:p w14:paraId="0B111153" w14:textId="77777777" w:rsidR="00DD2763" w:rsidRDefault="00DD2763" w:rsidP="00DF2A5C">
            <w:pPr>
              <w:pStyle w:val="Tekstpodstawowy"/>
              <w:numPr>
                <w:ilvl w:val="0"/>
                <w:numId w:val="3"/>
              </w:numPr>
              <w:spacing w:before="0" w:after="0"/>
              <w:ind w:left="357" w:hanging="357"/>
              <w:jc w:val="center"/>
              <w:rPr>
                <w:sz w:val="22"/>
                <w:szCs w:val="22"/>
              </w:rPr>
            </w:pPr>
          </w:p>
        </w:tc>
        <w:tc>
          <w:tcPr>
            <w:tcW w:w="9220" w:type="dxa"/>
            <w:shd w:val="clear" w:color="auto" w:fill="auto"/>
          </w:tcPr>
          <w:p w14:paraId="28D250B4" w14:textId="77777777" w:rsidR="00DD2763" w:rsidRPr="00DD2763" w:rsidRDefault="003B2551" w:rsidP="00DD2763">
            <w:pPr>
              <w:spacing w:before="0"/>
              <w:contextualSpacing/>
              <w:rPr>
                <w:bCs/>
                <w:szCs w:val="24"/>
              </w:rPr>
            </w:pPr>
            <w:r w:rsidRPr="003B2551">
              <w:rPr>
                <w:bCs/>
                <w:szCs w:val="24"/>
              </w:rPr>
              <w:t>1.Instrukcja wypełniania Raportu z czynności kontrolnych. IR-01/344, Str. 3</w:t>
            </w:r>
            <w:r>
              <w:rPr>
                <w:bCs/>
                <w:szCs w:val="24"/>
              </w:rPr>
              <w:t xml:space="preserve">, </w:t>
            </w:r>
            <w:r w:rsidRPr="003B2551">
              <w:rPr>
                <w:bCs/>
                <w:szCs w:val="24"/>
              </w:rPr>
              <w:t>W punkcie „Czynności kontrolne”</w:t>
            </w:r>
            <w:r>
              <w:rPr>
                <w:bCs/>
                <w:szCs w:val="24"/>
              </w:rPr>
              <w:t xml:space="preserve">, </w:t>
            </w:r>
            <w:r w:rsidRPr="003B2551">
              <w:rPr>
                <w:bCs/>
                <w:szCs w:val="24"/>
              </w:rPr>
              <w:t>Uzupełnienie nazwy etapu czynności kontrolnych</w:t>
            </w:r>
            <w:r>
              <w:rPr>
                <w:bCs/>
                <w:szCs w:val="24"/>
              </w:rPr>
              <w:t xml:space="preserve">, </w:t>
            </w:r>
            <w:r w:rsidRPr="003B2551">
              <w:rPr>
                <w:bCs/>
                <w:szCs w:val="24"/>
              </w:rPr>
              <w:t>ex post/zobowiązania wieloletnie</w:t>
            </w:r>
          </w:p>
        </w:tc>
        <w:tc>
          <w:tcPr>
            <w:tcW w:w="2496" w:type="dxa"/>
            <w:vAlign w:val="center"/>
          </w:tcPr>
          <w:p w14:paraId="276EE208" w14:textId="77777777" w:rsidR="00DD2763" w:rsidRDefault="003B2551" w:rsidP="004C66E1">
            <w:pPr>
              <w:pStyle w:val="Tekstpodstawowy"/>
              <w:spacing w:before="0" w:after="0"/>
              <w:jc w:val="center"/>
              <w:rPr>
                <w:szCs w:val="24"/>
              </w:rPr>
            </w:pPr>
            <w:r w:rsidRPr="003B2551">
              <w:rPr>
                <w:szCs w:val="24"/>
              </w:rPr>
              <w:t>Urząd Marszałkowski Województwa Kujawsko-Pomorskiego</w:t>
            </w:r>
          </w:p>
        </w:tc>
        <w:tc>
          <w:tcPr>
            <w:tcW w:w="3045" w:type="dxa"/>
            <w:shd w:val="clear" w:color="auto" w:fill="CCCCCC"/>
          </w:tcPr>
          <w:p w14:paraId="63E2222C" w14:textId="77777777" w:rsidR="00DD2763" w:rsidRPr="00805ABB" w:rsidRDefault="00DD2763" w:rsidP="00DA39B6">
            <w:pPr>
              <w:pStyle w:val="Tekstpodstawowy"/>
              <w:spacing w:before="0" w:after="0"/>
              <w:rPr>
                <w:sz w:val="20"/>
              </w:rPr>
            </w:pPr>
          </w:p>
        </w:tc>
      </w:tr>
      <w:tr w:rsidR="00853DA8" w14:paraId="693617C3" w14:textId="77777777" w:rsidTr="00304459">
        <w:trPr>
          <w:trHeight w:val="284"/>
        </w:trPr>
        <w:tc>
          <w:tcPr>
            <w:tcW w:w="810" w:type="dxa"/>
            <w:vAlign w:val="center"/>
          </w:tcPr>
          <w:p w14:paraId="15B9C083" w14:textId="77777777" w:rsidR="00853DA8" w:rsidRDefault="00853DA8" w:rsidP="00DF2A5C">
            <w:pPr>
              <w:pStyle w:val="Tekstpodstawowy"/>
              <w:numPr>
                <w:ilvl w:val="0"/>
                <w:numId w:val="3"/>
              </w:numPr>
              <w:spacing w:before="0" w:after="0"/>
              <w:ind w:left="357" w:hanging="357"/>
              <w:jc w:val="center"/>
              <w:rPr>
                <w:sz w:val="22"/>
                <w:szCs w:val="22"/>
              </w:rPr>
            </w:pPr>
          </w:p>
        </w:tc>
        <w:tc>
          <w:tcPr>
            <w:tcW w:w="9220" w:type="dxa"/>
            <w:shd w:val="clear" w:color="auto" w:fill="auto"/>
          </w:tcPr>
          <w:p w14:paraId="121B18F7" w14:textId="30B2AA1D" w:rsidR="00853DA8" w:rsidRPr="00DD2763" w:rsidRDefault="008B4076" w:rsidP="00E71DA7">
            <w:pPr>
              <w:spacing w:before="0"/>
              <w:contextualSpacing/>
              <w:rPr>
                <w:bCs/>
                <w:szCs w:val="24"/>
              </w:rPr>
            </w:pPr>
            <w:r w:rsidRPr="008B4076">
              <w:rPr>
                <w:bCs/>
                <w:szCs w:val="24"/>
              </w:rPr>
              <w:t>IK-02/7.2.1/344</w:t>
            </w:r>
            <w:r>
              <w:rPr>
                <w:bCs/>
                <w:szCs w:val="24"/>
              </w:rPr>
              <w:t xml:space="preserve">, </w:t>
            </w:r>
            <w:r w:rsidRPr="008B4076">
              <w:rPr>
                <w:bCs/>
                <w:szCs w:val="24"/>
              </w:rPr>
              <w:t>IK-02/7.2.</w:t>
            </w:r>
            <w:r>
              <w:rPr>
                <w:bCs/>
                <w:szCs w:val="24"/>
              </w:rPr>
              <w:t>2</w:t>
            </w:r>
            <w:r w:rsidRPr="008B4076">
              <w:rPr>
                <w:bCs/>
                <w:szCs w:val="24"/>
              </w:rPr>
              <w:t>/344</w:t>
            </w:r>
            <w:r>
              <w:rPr>
                <w:bCs/>
                <w:szCs w:val="24"/>
              </w:rPr>
              <w:t>,</w:t>
            </w:r>
            <w:r>
              <w:t xml:space="preserve"> </w:t>
            </w:r>
            <w:r w:rsidRPr="008B4076">
              <w:rPr>
                <w:bCs/>
                <w:szCs w:val="24"/>
              </w:rPr>
              <w:t>IK-02/7.</w:t>
            </w:r>
            <w:r>
              <w:rPr>
                <w:bCs/>
                <w:szCs w:val="24"/>
              </w:rPr>
              <w:t>4</w:t>
            </w:r>
            <w:r w:rsidRPr="008B4076">
              <w:rPr>
                <w:bCs/>
                <w:szCs w:val="24"/>
              </w:rPr>
              <w:t>.2/344</w:t>
            </w:r>
            <w:r>
              <w:rPr>
                <w:bCs/>
                <w:szCs w:val="24"/>
              </w:rPr>
              <w:t xml:space="preserve">, </w:t>
            </w:r>
            <w:r w:rsidR="003B2551" w:rsidRPr="003B2551">
              <w:rPr>
                <w:bCs/>
                <w:szCs w:val="24"/>
              </w:rPr>
              <w:t>IK-02/19.2/W/344</w:t>
            </w:r>
            <w:r w:rsidR="003B2551">
              <w:rPr>
                <w:bCs/>
                <w:szCs w:val="24"/>
              </w:rPr>
              <w:t xml:space="preserve">, </w:t>
            </w:r>
            <w:r w:rsidR="003B2551" w:rsidRPr="003B2551">
              <w:rPr>
                <w:bCs/>
                <w:szCs w:val="24"/>
              </w:rPr>
              <w:t>IK-02/19.2/G/344</w:t>
            </w:r>
            <w:r w:rsidR="003B2551">
              <w:rPr>
                <w:bCs/>
                <w:szCs w:val="24"/>
              </w:rPr>
              <w:t>,</w:t>
            </w:r>
            <w:r w:rsidR="00E71DA7">
              <w:rPr>
                <w:bCs/>
                <w:szCs w:val="24"/>
              </w:rPr>
              <w:t xml:space="preserve"> </w:t>
            </w:r>
            <w:r w:rsidR="00E71DA7" w:rsidRPr="00E71DA7">
              <w:rPr>
                <w:bCs/>
                <w:szCs w:val="24"/>
              </w:rPr>
              <w:t>IK-02/19.</w:t>
            </w:r>
            <w:r w:rsidR="00E71DA7">
              <w:rPr>
                <w:bCs/>
                <w:szCs w:val="24"/>
              </w:rPr>
              <w:t>3</w:t>
            </w:r>
            <w:r w:rsidR="00E71DA7" w:rsidRPr="00E71DA7">
              <w:rPr>
                <w:bCs/>
                <w:szCs w:val="24"/>
              </w:rPr>
              <w:t>/344</w:t>
            </w:r>
            <w:r w:rsidR="003B2551">
              <w:rPr>
                <w:bCs/>
                <w:szCs w:val="24"/>
              </w:rPr>
              <w:t>,</w:t>
            </w:r>
            <w:r w:rsidR="00E71DA7">
              <w:rPr>
                <w:bCs/>
                <w:szCs w:val="24"/>
              </w:rPr>
              <w:t xml:space="preserve"> I</w:t>
            </w:r>
            <w:r w:rsidR="003B2551" w:rsidRPr="003B2551">
              <w:rPr>
                <w:bCs/>
                <w:szCs w:val="24"/>
              </w:rPr>
              <w:t>K-02/4.3/344</w:t>
            </w:r>
            <w:r w:rsidR="003B2551">
              <w:rPr>
                <w:bCs/>
                <w:szCs w:val="24"/>
              </w:rPr>
              <w:t>,</w:t>
            </w:r>
            <w:r w:rsidR="003B2551">
              <w:t xml:space="preserve"> </w:t>
            </w:r>
            <w:r w:rsidR="003B2551">
              <w:rPr>
                <w:bCs/>
                <w:szCs w:val="24"/>
              </w:rPr>
              <w:t>pkt</w:t>
            </w:r>
            <w:r w:rsidR="003B2551" w:rsidRPr="003B2551">
              <w:rPr>
                <w:bCs/>
                <w:szCs w:val="24"/>
              </w:rPr>
              <w:t>. Realizacja działań informacyjno-promocyjnych/Stał</w:t>
            </w:r>
            <w:r w:rsidR="003B2551">
              <w:rPr>
                <w:bCs/>
                <w:szCs w:val="24"/>
              </w:rPr>
              <w:t>a tablica/bilbord dużego formatu.</w:t>
            </w:r>
            <w:r w:rsidR="00D97C25">
              <w:rPr>
                <w:bCs/>
                <w:szCs w:val="24"/>
              </w:rPr>
              <w:t xml:space="preserve"> Dopisano wyraz „od”.</w:t>
            </w:r>
            <w:r w:rsidR="003B2551">
              <w:rPr>
                <w:bCs/>
                <w:szCs w:val="24"/>
              </w:rPr>
              <w:t xml:space="preserve"> Korekta błędu pisarskiego.</w:t>
            </w:r>
          </w:p>
        </w:tc>
        <w:tc>
          <w:tcPr>
            <w:tcW w:w="2496" w:type="dxa"/>
            <w:vAlign w:val="center"/>
          </w:tcPr>
          <w:p w14:paraId="34997820" w14:textId="77777777" w:rsidR="00853DA8" w:rsidRDefault="003B2551" w:rsidP="004C66E1">
            <w:pPr>
              <w:pStyle w:val="Tekstpodstawowy"/>
              <w:spacing w:before="0" w:after="0"/>
              <w:jc w:val="center"/>
              <w:rPr>
                <w:szCs w:val="24"/>
              </w:rPr>
            </w:pPr>
            <w:r w:rsidRPr="003B2551">
              <w:rPr>
                <w:szCs w:val="24"/>
              </w:rPr>
              <w:t>Urząd Marszałkowski Województwa Kujawsko-Pomorskiego</w:t>
            </w:r>
          </w:p>
          <w:p w14:paraId="7EA22688" w14:textId="77777777" w:rsidR="00D97C25" w:rsidRDefault="00D97C25" w:rsidP="004C66E1">
            <w:pPr>
              <w:pStyle w:val="Tekstpodstawowy"/>
              <w:spacing w:before="0" w:after="0"/>
              <w:jc w:val="center"/>
              <w:rPr>
                <w:szCs w:val="24"/>
              </w:rPr>
            </w:pPr>
            <w:r w:rsidRPr="00D97C25">
              <w:rPr>
                <w:szCs w:val="24"/>
              </w:rPr>
              <w:t>Urząd Marszałkowski Województwa Lubelskiego</w:t>
            </w:r>
          </w:p>
        </w:tc>
        <w:tc>
          <w:tcPr>
            <w:tcW w:w="3045" w:type="dxa"/>
            <w:shd w:val="clear" w:color="auto" w:fill="CCCCCC"/>
          </w:tcPr>
          <w:p w14:paraId="2DAD377A" w14:textId="77777777" w:rsidR="00853DA8" w:rsidRPr="00805ABB" w:rsidRDefault="00853DA8" w:rsidP="00DA39B6">
            <w:pPr>
              <w:pStyle w:val="Tekstpodstawowy"/>
              <w:spacing w:before="0" w:after="0"/>
              <w:rPr>
                <w:sz w:val="20"/>
              </w:rPr>
            </w:pPr>
          </w:p>
        </w:tc>
      </w:tr>
      <w:tr w:rsidR="00AE009E" w14:paraId="1E442648" w14:textId="77777777" w:rsidTr="00304459">
        <w:trPr>
          <w:trHeight w:val="284"/>
        </w:trPr>
        <w:tc>
          <w:tcPr>
            <w:tcW w:w="810" w:type="dxa"/>
            <w:vAlign w:val="center"/>
          </w:tcPr>
          <w:p w14:paraId="5B3A88E0" w14:textId="77777777" w:rsidR="00AE009E" w:rsidRDefault="00AE009E" w:rsidP="00DF2A5C">
            <w:pPr>
              <w:pStyle w:val="Tekstpodstawowy"/>
              <w:numPr>
                <w:ilvl w:val="0"/>
                <w:numId w:val="3"/>
              </w:numPr>
              <w:spacing w:before="0" w:after="0"/>
              <w:ind w:left="357" w:hanging="357"/>
              <w:jc w:val="center"/>
              <w:rPr>
                <w:sz w:val="22"/>
                <w:szCs w:val="22"/>
              </w:rPr>
            </w:pPr>
          </w:p>
        </w:tc>
        <w:tc>
          <w:tcPr>
            <w:tcW w:w="9220" w:type="dxa"/>
            <w:shd w:val="clear" w:color="auto" w:fill="auto"/>
          </w:tcPr>
          <w:p w14:paraId="6FA1EEEF" w14:textId="38905E1E" w:rsidR="00BF026C" w:rsidRDefault="00D40EEC" w:rsidP="0040232E">
            <w:pPr>
              <w:spacing w:before="0"/>
              <w:contextualSpacing/>
              <w:rPr>
                <w:ins w:id="0" w:author="Pluzyczka Daniel" w:date="2017-01-19T11:58:00Z"/>
                <w:bCs/>
                <w:szCs w:val="24"/>
              </w:rPr>
            </w:pPr>
            <w:r w:rsidRPr="00D40EEC">
              <w:rPr>
                <w:bCs/>
                <w:szCs w:val="24"/>
              </w:rPr>
              <w:t>Instrukcja przeprowadzania wizyty….</w:t>
            </w:r>
            <w:r w:rsidR="00F22BE6">
              <w:rPr>
                <w:bCs/>
                <w:szCs w:val="24"/>
              </w:rPr>
              <w:t xml:space="preserve">, </w:t>
            </w:r>
            <w:r w:rsidRPr="00D40EEC">
              <w:rPr>
                <w:bCs/>
                <w:szCs w:val="24"/>
              </w:rPr>
              <w:t>IK-02/7.4.2/344</w:t>
            </w:r>
            <w:r w:rsidR="00F22BE6">
              <w:rPr>
                <w:bCs/>
                <w:szCs w:val="24"/>
              </w:rPr>
              <w:t xml:space="preserve">, </w:t>
            </w:r>
            <w:r w:rsidRPr="00D40EEC">
              <w:rPr>
                <w:bCs/>
                <w:szCs w:val="24"/>
              </w:rPr>
              <w:t>Pkt 2</w:t>
            </w:r>
            <w:r w:rsidR="00F22BE6">
              <w:rPr>
                <w:bCs/>
                <w:szCs w:val="24"/>
              </w:rPr>
              <w:t xml:space="preserve">, </w:t>
            </w:r>
            <w:r w:rsidRPr="00D40EEC">
              <w:rPr>
                <w:bCs/>
                <w:szCs w:val="24"/>
              </w:rPr>
              <w:t>KONTROLA EX POST</w:t>
            </w:r>
            <w:r w:rsidR="00F22BE6">
              <w:rPr>
                <w:bCs/>
                <w:szCs w:val="24"/>
              </w:rPr>
              <w:t xml:space="preserve">, </w:t>
            </w:r>
            <w:r w:rsidR="00F22BE6" w:rsidRPr="00F22BE6">
              <w:rPr>
                <w:bCs/>
                <w:szCs w:val="24"/>
              </w:rPr>
              <w:t>„…nie była przeprowadzana kontrola na miejscu lub wizyta na miejscu…”</w:t>
            </w:r>
            <w:r w:rsidR="00F22BE6">
              <w:rPr>
                <w:bCs/>
                <w:szCs w:val="24"/>
              </w:rPr>
              <w:t xml:space="preserve"> </w:t>
            </w:r>
            <w:r w:rsidR="00F22BE6" w:rsidRPr="00F22BE6">
              <w:rPr>
                <w:bCs/>
                <w:szCs w:val="24"/>
              </w:rPr>
              <w:t>Błąd pisarski (jest wizytacja)</w:t>
            </w:r>
          </w:p>
          <w:p w14:paraId="15776BEF" w14:textId="77777777" w:rsidR="00AE009E" w:rsidRPr="00BF026C" w:rsidRDefault="00AE009E" w:rsidP="00CC4A34">
            <w:pPr>
              <w:rPr>
                <w:szCs w:val="24"/>
              </w:rPr>
            </w:pPr>
          </w:p>
        </w:tc>
        <w:tc>
          <w:tcPr>
            <w:tcW w:w="2496" w:type="dxa"/>
            <w:vAlign w:val="center"/>
          </w:tcPr>
          <w:p w14:paraId="325846CE" w14:textId="77777777" w:rsidR="00AE009E" w:rsidRDefault="00F22BE6" w:rsidP="004C66E1">
            <w:pPr>
              <w:pStyle w:val="Tekstpodstawowy"/>
              <w:spacing w:before="0" w:after="0"/>
              <w:jc w:val="center"/>
              <w:rPr>
                <w:szCs w:val="24"/>
              </w:rPr>
            </w:pPr>
            <w:r w:rsidRPr="00F22BE6">
              <w:rPr>
                <w:szCs w:val="24"/>
              </w:rPr>
              <w:lastRenderedPageBreak/>
              <w:t xml:space="preserve">Urząd Marszałkowski Województwa </w:t>
            </w:r>
            <w:r w:rsidRPr="00F22BE6">
              <w:rPr>
                <w:szCs w:val="24"/>
              </w:rPr>
              <w:lastRenderedPageBreak/>
              <w:t>Kujawsko-Pomorskiego</w:t>
            </w:r>
          </w:p>
          <w:p w14:paraId="7FA10999" w14:textId="77777777" w:rsidR="00852690" w:rsidRDefault="00852690" w:rsidP="004C66E1">
            <w:pPr>
              <w:pStyle w:val="Tekstpodstawowy"/>
              <w:spacing w:before="0" w:after="0"/>
              <w:jc w:val="center"/>
              <w:rPr>
                <w:szCs w:val="24"/>
              </w:rPr>
            </w:pPr>
            <w:r w:rsidRPr="00852690">
              <w:rPr>
                <w:szCs w:val="24"/>
              </w:rPr>
              <w:t>Urząd Marszałkowski Województwa Mazowieckiego</w:t>
            </w:r>
          </w:p>
        </w:tc>
        <w:tc>
          <w:tcPr>
            <w:tcW w:w="3045" w:type="dxa"/>
            <w:shd w:val="clear" w:color="auto" w:fill="CCCCCC"/>
          </w:tcPr>
          <w:p w14:paraId="5FFA3EB2" w14:textId="77777777" w:rsidR="00AE009E" w:rsidRPr="00805ABB" w:rsidRDefault="00AE009E" w:rsidP="00DA39B6">
            <w:pPr>
              <w:pStyle w:val="Tekstpodstawowy"/>
              <w:spacing w:before="0" w:after="0"/>
              <w:rPr>
                <w:sz w:val="20"/>
              </w:rPr>
            </w:pPr>
          </w:p>
        </w:tc>
      </w:tr>
      <w:tr w:rsidR="004757E0" w14:paraId="198845FB" w14:textId="77777777" w:rsidTr="0040232E">
        <w:trPr>
          <w:trHeight w:val="284"/>
        </w:trPr>
        <w:tc>
          <w:tcPr>
            <w:tcW w:w="810" w:type="dxa"/>
            <w:vAlign w:val="center"/>
          </w:tcPr>
          <w:p w14:paraId="377D560C" w14:textId="77777777" w:rsidR="004757E0" w:rsidRDefault="004757E0" w:rsidP="004757E0">
            <w:pPr>
              <w:pStyle w:val="Tekstpodstawowy"/>
              <w:numPr>
                <w:ilvl w:val="0"/>
                <w:numId w:val="3"/>
              </w:numPr>
              <w:spacing w:before="0" w:after="0"/>
              <w:ind w:left="357" w:hanging="357"/>
              <w:jc w:val="center"/>
              <w:rPr>
                <w:sz w:val="22"/>
                <w:szCs w:val="22"/>
              </w:rPr>
            </w:pPr>
          </w:p>
        </w:tc>
        <w:tc>
          <w:tcPr>
            <w:tcW w:w="9220" w:type="dxa"/>
            <w:shd w:val="clear" w:color="auto" w:fill="auto"/>
          </w:tcPr>
          <w:p w14:paraId="5E5AE58C" w14:textId="2F4BC0A0" w:rsidR="004757E0" w:rsidRPr="00723F75" w:rsidRDefault="004757E0" w:rsidP="0040232E">
            <w:pPr>
              <w:spacing w:before="0"/>
              <w:contextualSpacing/>
              <w:rPr>
                <w:bCs/>
                <w:szCs w:val="24"/>
              </w:rPr>
            </w:pPr>
            <w:r>
              <w:t xml:space="preserve">IK-02/7.4.2/344. Pkt 10 Instalacje odnawialnego źródła energii… </w:t>
            </w:r>
            <w:r w:rsidRPr="004757E0">
              <w:t>Usunięcie zapisów punktu 10</w:t>
            </w:r>
            <w:r>
              <w:t>. Badanie pokrycia % zapotrzebowania na energię elektryczną lub cieplną targowiska będzie powieleniem czynności będących elementem kontroli administracyjnej dokonywanej na podstawie dokumentów złożonych wraz z wnioskiem o płatność. Wyeliminowanie wyżej wymienionego badania przyczyni się do skrócenia czasu wykonywanych czynności kontrolnych w terenie.</w:t>
            </w:r>
          </w:p>
        </w:tc>
        <w:tc>
          <w:tcPr>
            <w:tcW w:w="2496" w:type="dxa"/>
            <w:shd w:val="clear" w:color="auto" w:fill="auto"/>
            <w:vAlign w:val="center"/>
          </w:tcPr>
          <w:p w14:paraId="602507DF" w14:textId="77777777" w:rsidR="004757E0" w:rsidRDefault="004757E0" w:rsidP="004757E0">
            <w:pPr>
              <w:pStyle w:val="Tekstpodstawowy"/>
              <w:spacing w:before="0" w:after="0"/>
              <w:jc w:val="center"/>
              <w:rPr>
                <w:szCs w:val="24"/>
              </w:rPr>
            </w:pPr>
            <w:r w:rsidRPr="004757E0">
              <w:rPr>
                <w:szCs w:val="24"/>
              </w:rPr>
              <w:t>Urząd Marszałkowski Województwa Kujawsko-Pomorskiego</w:t>
            </w:r>
          </w:p>
          <w:p w14:paraId="07ABD1F4" w14:textId="77777777" w:rsidR="00915AF6" w:rsidRDefault="00915AF6" w:rsidP="004757E0">
            <w:pPr>
              <w:pStyle w:val="Tekstpodstawowy"/>
              <w:spacing w:before="0" w:after="0"/>
              <w:jc w:val="center"/>
              <w:rPr>
                <w:szCs w:val="24"/>
              </w:rPr>
            </w:pPr>
            <w:r w:rsidRPr="00915AF6">
              <w:rPr>
                <w:szCs w:val="24"/>
              </w:rPr>
              <w:t>Urząd Marszałkowski Województwa Opolskiego.</w:t>
            </w:r>
          </w:p>
        </w:tc>
        <w:tc>
          <w:tcPr>
            <w:tcW w:w="3045" w:type="dxa"/>
            <w:shd w:val="clear" w:color="auto" w:fill="CCCCCC"/>
          </w:tcPr>
          <w:p w14:paraId="65A22C3E" w14:textId="77777777" w:rsidR="004757E0" w:rsidRPr="00805ABB" w:rsidRDefault="004757E0" w:rsidP="004757E0">
            <w:pPr>
              <w:pStyle w:val="Tekstpodstawowy"/>
              <w:spacing w:before="0" w:after="0"/>
              <w:rPr>
                <w:sz w:val="20"/>
              </w:rPr>
            </w:pPr>
          </w:p>
        </w:tc>
      </w:tr>
      <w:tr w:rsidR="004757E0" w14:paraId="0CE36A24" w14:textId="77777777" w:rsidTr="0040232E">
        <w:trPr>
          <w:trHeight w:val="284"/>
        </w:trPr>
        <w:tc>
          <w:tcPr>
            <w:tcW w:w="810" w:type="dxa"/>
            <w:vAlign w:val="center"/>
          </w:tcPr>
          <w:p w14:paraId="1BF1608A" w14:textId="77777777" w:rsidR="004757E0" w:rsidRDefault="004757E0" w:rsidP="004757E0">
            <w:pPr>
              <w:pStyle w:val="Tekstpodstawowy"/>
              <w:numPr>
                <w:ilvl w:val="0"/>
                <w:numId w:val="3"/>
              </w:numPr>
              <w:spacing w:before="0" w:after="0"/>
              <w:ind w:left="357" w:hanging="357"/>
              <w:jc w:val="center"/>
              <w:rPr>
                <w:sz w:val="22"/>
                <w:szCs w:val="22"/>
              </w:rPr>
            </w:pPr>
          </w:p>
        </w:tc>
        <w:tc>
          <w:tcPr>
            <w:tcW w:w="9220" w:type="dxa"/>
            <w:shd w:val="clear" w:color="auto" w:fill="auto"/>
          </w:tcPr>
          <w:p w14:paraId="16114402" w14:textId="77777777" w:rsidR="004757E0" w:rsidRPr="00441CD8" w:rsidRDefault="004757E0" w:rsidP="004757E0">
            <w:pPr>
              <w:spacing w:before="0"/>
              <w:contextualSpacing/>
              <w:rPr>
                <w:bCs/>
                <w:szCs w:val="24"/>
              </w:rPr>
            </w:pPr>
            <w:r>
              <w:t xml:space="preserve">Lista kontrolna do Raportu z czynności kontrolnych, K-02/7.4.2/344, Pkt 10, </w:t>
            </w:r>
            <w:r w:rsidRPr="004757E0">
              <w:t>Usunięcie zapisów punktu 10</w:t>
            </w:r>
            <w:r>
              <w:t xml:space="preserve">. </w:t>
            </w:r>
            <w:r w:rsidRPr="004757E0">
              <w:t>Z uwagi na propozycję zawartą w punkcie 16 niniejszej tabeli</w:t>
            </w:r>
            <w:r>
              <w:t>.</w:t>
            </w:r>
          </w:p>
        </w:tc>
        <w:tc>
          <w:tcPr>
            <w:tcW w:w="2496" w:type="dxa"/>
            <w:shd w:val="clear" w:color="auto" w:fill="auto"/>
            <w:vAlign w:val="center"/>
          </w:tcPr>
          <w:p w14:paraId="2F6ACB35" w14:textId="77777777" w:rsidR="004757E0" w:rsidRDefault="004757E0" w:rsidP="004757E0">
            <w:pPr>
              <w:pStyle w:val="Tekstpodstawowy"/>
              <w:spacing w:before="0" w:after="0"/>
              <w:jc w:val="center"/>
              <w:rPr>
                <w:szCs w:val="24"/>
              </w:rPr>
            </w:pPr>
            <w:r w:rsidRPr="004757E0">
              <w:rPr>
                <w:szCs w:val="24"/>
              </w:rPr>
              <w:t>Urząd Marszałkowski Województwa Kujawsko-Pomorskiego</w:t>
            </w:r>
          </w:p>
        </w:tc>
        <w:tc>
          <w:tcPr>
            <w:tcW w:w="3045" w:type="dxa"/>
            <w:shd w:val="clear" w:color="auto" w:fill="CCCCCC"/>
          </w:tcPr>
          <w:p w14:paraId="2F0278DC" w14:textId="77777777" w:rsidR="004757E0" w:rsidRPr="00805ABB" w:rsidRDefault="004757E0" w:rsidP="004757E0">
            <w:pPr>
              <w:pStyle w:val="Tekstpodstawowy"/>
              <w:spacing w:before="0" w:after="0"/>
              <w:rPr>
                <w:sz w:val="20"/>
              </w:rPr>
            </w:pPr>
          </w:p>
        </w:tc>
      </w:tr>
      <w:tr w:rsidR="004757E0" w14:paraId="1D196111" w14:textId="77777777" w:rsidTr="00304459">
        <w:trPr>
          <w:trHeight w:val="284"/>
        </w:trPr>
        <w:tc>
          <w:tcPr>
            <w:tcW w:w="810" w:type="dxa"/>
            <w:vAlign w:val="center"/>
          </w:tcPr>
          <w:p w14:paraId="0B6B8EDE" w14:textId="77777777" w:rsidR="004757E0" w:rsidRDefault="004757E0" w:rsidP="004757E0">
            <w:pPr>
              <w:pStyle w:val="Tekstpodstawowy"/>
              <w:numPr>
                <w:ilvl w:val="0"/>
                <w:numId w:val="3"/>
              </w:numPr>
              <w:spacing w:before="0" w:after="0"/>
              <w:ind w:left="357" w:hanging="357"/>
              <w:jc w:val="center"/>
              <w:rPr>
                <w:sz w:val="22"/>
                <w:szCs w:val="22"/>
              </w:rPr>
            </w:pPr>
          </w:p>
        </w:tc>
        <w:tc>
          <w:tcPr>
            <w:tcW w:w="9220" w:type="dxa"/>
            <w:shd w:val="clear" w:color="auto" w:fill="auto"/>
          </w:tcPr>
          <w:p w14:paraId="38549F6F" w14:textId="77777777" w:rsidR="004757E0" w:rsidRPr="00891717" w:rsidRDefault="00EA39A8" w:rsidP="00EA39A8">
            <w:pPr>
              <w:spacing w:before="0" w:after="200"/>
              <w:contextualSpacing/>
              <w:rPr>
                <w:szCs w:val="24"/>
              </w:rPr>
            </w:pPr>
            <w:r w:rsidRPr="00EA39A8">
              <w:rPr>
                <w:szCs w:val="24"/>
              </w:rPr>
              <w:t>IK-02/19.3/344</w:t>
            </w:r>
            <w:r>
              <w:rPr>
                <w:szCs w:val="24"/>
              </w:rPr>
              <w:t xml:space="preserve">, </w:t>
            </w:r>
            <w:r w:rsidRPr="00EA39A8">
              <w:rPr>
                <w:szCs w:val="24"/>
              </w:rPr>
              <w:t>Tytuł instrukcji</w:t>
            </w:r>
            <w:r>
              <w:rPr>
                <w:szCs w:val="24"/>
              </w:rPr>
              <w:t xml:space="preserve">. </w:t>
            </w:r>
            <w:r w:rsidRPr="00EA39A8">
              <w:rPr>
                <w:szCs w:val="24"/>
              </w:rPr>
              <w:t xml:space="preserve">Instrukcja przeprowadzania wizyty….„…kontroli na zlecenie, </w:t>
            </w:r>
            <w:r w:rsidRPr="000E02F2">
              <w:rPr>
                <w:b/>
                <w:szCs w:val="24"/>
              </w:rPr>
              <w:t>kontroli ex post</w:t>
            </w:r>
            <w:r w:rsidRPr="00EA39A8">
              <w:rPr>
                <w:szCs w:val="24"/>
              </w:rPr>
              <w:t xml:space="preserve"> oraz zasady …..”</w:t>
            </w:r>
            <w:r>
              <w:t xml:space="preserve"> </w:t>
            </w:r>
            <w:r w:rsidRPr="00EA39A8">
              <w:rPr>
                <w:szCs w:val="24"/>
              </w:rPr>
              <w:t>Błąd pisarski.</w:t>
            </w:r>
            <w:r>
              <w:rPr>
                <w:szCs w:val="24"/>
              </w:rPr>
              <w:t xml:space="preserve"> </w:t>
            </w:r>
          </w:p>
        </w:tc>
        <w:tc>
          <w:tcPr>
            <w:tcW w:w="2496" w:type="dxa"/>
            <w:vAlign w:val="center"/>
          </w:tcPr>
          <w:p w14:paraId="2175356D" w14:textId="77777777" w:rsidR="004757E0" w:rsidRPr="00C16C80" w:rsidRDefault="00EA39A8" w:rsidP="004757E0">
            <w:pPr>
              <w:pStyle w:val="Tekstpodstawowy"/>
              <w:spacing w:before="0" w:after="0"/>
              <w:jc w:val="center"/>
              <w:rPr>
                <w:szCs w:val="24"/>
              </w:rPr>
            </w:pPr>
            <w:r w:rsidRPr="00EA39A8">
              <w:rPr>
                <w:szCs w:val="24"/>
              </w:rPr>
              <w:t>Urząd Marszałkowski Województwa Kujawsko-Pomorskiego</w:t>
            </w:r>
          </w:p>
        </w:tc>
        <w:tc>
          <w:tcPr>
            <w:tcW w:w="3045" w:type="dxa"/>
            <w:shd w:val="clear" w:color="auto" w:fill="CCCCCC"/>
          </w:tcPr>
          <w:p w14:paraId="288F50BE" w14:textId="77777777" w:rsidR="004757E0" w:rsidRPr="00805ABB" w:rsidRDefault="004757E0" w:rsidP="004757E0">
            <w:pPr>
              <w:pStyle w:val="Tekstpodstawowy"/>
              <w:spacing w:before="0" w:after="0"/>
              <w:rPr>
                <w:sz w:val="20"/>
              </w:rPr>
            </w:pPr>
          </w:p>
        </w:tc>
      </w:tr>
      <w:tr w:rsidR="004757E0" w14:paraId="665CEBBD" w14:textId="77777777" w:rsidTr="00304459">
        <w:trPr>
          <w:trHeight w:val="284"/>
        </w:trPr>
        <w:tc>
          <w:tcPr>
            <w:tcW w:w="810" w:type="dxa"/>
            <w:vAlign w:val="center"/>
          </w:tcPr>
          <w:p w14:paraId="71AD8D0F" w14:textId="77777777" w:rsidR="004757E0" w:rsidRDefault="004757E0" w:rsidP="004757E0">
            <w:pPr>
              <w:pStyle w:val="Tekstpodstawowy"/>
              <w:numPr>
                <w:ilvl w:val="0"/>
                <w:numId w:val="3"/>
              </w:numPr>
              <w:spacing w:before="0" w:after="0"/>
              <w:ind w:left="357" w:hanging="357"/>
              <w:jc w:val="center"/>
              <w:rPr>
                <w:sz w:val="22"/>
                <w:szCs w:val="22"/>
              </w:rPr>
            </w:pPr>
          </w:p>
        </w:tc>
        <w:tc>
          <w:tcPr>
            <w:tcW w:w="9220" w:type="dxa"/>
            <w:shd w:val="clear" w:color="auto" w:fill="auto"/>
          </w:tcPr>
          <w:p w14:paraId="2A096805" w14:textId="77777777" w:rsidR="004757E0" w:rsidRPr="00891717" w:rsidRDefault="000E02F2" w:rsidP="000E02F2">
            <w:pPr>
              <w:spacing w:before="0" w:after="200"/>
              <w:contextualSpacing/>
              <w:rPr>
                <w:bCs/>
                <w:szCs w:val="24"/>
              </w:rPr>
            </w:pPr>
            <w:r w:rsidRPr="000E02F2">
              <w:rPr>
                <w:bCs/>
                <w:szCs w:val="24"/>
              </w:rPr>
              <w:t>IK-02/19.3/344</w:t>
            </w:r>
            <w:r>
              <w:rPr>
                <w:bCs/>
                <w:szCs w:val="24"/>
              </w:rPr>
              <w:t xml:space="preserve">, </w:t>
            </w:r>
            <w:r w:rsidRPr="000E02F2">
              <w:rPr>
                <w:bCs/>
                <w:szCs w:val="24"/>
              </w:rPr>
              <w:t>Instrukcja przeprowadzania wizyty….</w:t>
            </w:r>
            <w:r>
              <w:t xml:space="preserve"> </w:t>
            </w:r>
            <w:r w:rsidRPr="000E02F2">
              <w:rPr>
                <w:bCs/>
                <w:szCs w:val="24"/>
              </w:rPr>
              <w:t xml:space="preserve">Czynności kontrolne należy przeprowadzić dla wszystkich LGD biorących </w:t>
            </w:r>
            <w:r w:rsidRPr="009A2114">
              <w:rPr>
                <w:b/>
                <w:bCs/>
                <w:szCs w:val="24"/>
              </w:rPr>
              <w:t>udział</w:t>
            </w:r>
            <w:r w:rsidRPr="000E02F2">
              <w:rPr>
                <w:bCs/>
                <w:szCs w:val="24"/>
              </w:rPr>
              <w:t xml:space="preserve"> w realizacji operacji.</w:t>
            </w:r>
            <w:r>
              <w:rPr>
                <w:bCs/>
                <w:szCs w:val="24"/>
              </w:rPr>
              <w:t xml:space="preserve"> </w:t>
            </w:r>
            <w:r w:rsidRPr="000E02F2">
              <w:rPr>
                <w:bCs/>
                <w:szCs w:val="24"/>
              </w:rPr>
              <w:t>Błąd pisarski.</w:t>
            </w:r>
          </w:p>
        </w:tc>
        <w:tc>
          <w:tcPr>
            <w:tcW w:w="2496" w:type="dxa"/>
            <w:vAlign w:val="center"/>
          </w:tcPr>
          <w:p w14:paraId="45E84D20" w14:textId="77777777" w:rsidR="004757E0" w:rsidRDefault="000E02F2" w:rsidP="004757E0">
            <w:pPr>
              <w:pStyle w:val="Tekstpodstawowy"/>
              <w:spacing w:before="0" w:after="0"/>
              <w:jc w:val="center"/>
              <w:rPr>
                <w:szCs w:val="24"/>
              </w:rPr>
            </w:pPr>
            <w:r w:rsidRPr="000E02F2">
              <w:rPr>
                <w:szCs w:val="24"/>
              </w:rPr>
              <w:t>Urząd Marszałkowski Województwa Kujawsko-Pomorskiego</w:t>
            </w:r>
          </w:p>
        </w:tc>
        <w:tc>
          <w:tcPr>
            <w:tcW w:w="3045" w:type="dxa"/>
            <w:shd w:val="clear" w:color="auto" w:fill="CCCCCC"/>
          </w:tcPr>
          <w:p w14:paraId="7BE39F23" w14:textId="77777777" w:rsidR="004757E0" w:rsidRPr="00805ABB" w:rsidRDefault="004757E0" w:rsidP="004757E0">
            <w:pPr>
              <w:pStyle w:val="Tekstpodstawowy"/>
              <w:spacing w:before="0" w:after="0"/>
              <w:rPr>
                <w:sz w:val="20"/>
              </w:rPr>
            </w:pPr>
          </w:p>
        </w:tc>
      </w:tr>
      <w:tr w:rsidR="004757E0" w14:paraId="37FCCAA0" w14:textId="77777777" w:rsidTr="00304459">
        <w:trPr>
          <w:trHeight w:val="284"/>
        </w:trPr>
        <w:tc>
          <w:tcPr>
            <w:tcW w:w="810" w:type="dxa"/>
            <w:vAlign w:val="center"/>
          </w:tcPr>
          <w:p w14:paraId="15CC8C67" w14:textId="77777777" w:rsidR="004757E0" w:rsidRDefault="004757E0" w:rsidP="004757E0">
            <w:pPr>
              <w:pStyle w:val="Tekstpodstawowy"/>
              <w:numPr>
                <w:ilvl w:val="0"/>
                <w:numId w:val="3"/>
              </w:numPr>
              <w:spacing w:before="0" w:after="0"/>
              <w:ind w:left="357" w:hanging="357"/>
              <w:jc w:val="center"/>
              <w:rPr>
                <w:sz w:val="22"/>
                <w:szCs w:val="22"/>
              </w:rPr>
            </w:pPr>
          </w:p>
        </w:tc>
        <w:tc>
          <w:tcPr>
            <w:tcW w:w="9220" w:type="dxa"/>
            <w:shd w:val="clear" w:color="auto" w:fill="auto"/>
          </w:tcPr>
          <w:p w14:paraId="6332FD9E" w14:textId="77777777" w:rsidR="004757E0" w:rsidRPr="00891717" w:rsidRDefault="00D97C25" w:rsidP="00273D98">
            <w:pPr>
              <w:spacing w:before="0" w:after="200"/>
              <w:contextualSpacing/>
              <w:rPr>
                <w:bCs/>
                <w:szCs w:val="24"/>
              </w:rPr>
            </w:pPr>
            <w:r w:rsidRPr="00D97C25">
              <w:rPr>
                <w:bCs/>
                <w:szCs w:val="24"/>
              </w:rPr>
              <w:t>IK-02/7.4.2/344 str.6  p.4</w:t>
            </w:r>
            <w:r>
              <w:rPr>
                <w:bCs/>
                <w:szCs w:val="24"/>
              </w:rPr>
              <w:t xml:space="preserve">. </w:t>
            </w:r>
            <w:r w:rsidRPr="00D97C25">
              <w:rPr>
                <w:bCs/>
                <w:szCs w:val="24"/>
              </w:rPr>
              <w:t xml:space="preserve">Propozycja: </w:t>
            </w:r>
            <w:r>
              <w:rPr>
                <w:bCs/>
                <w:szCs w:val="24"/>
              </w:rPr>
              <w:t>„</w:t>
            </w:r>
            <w:r w:rsidRPr="00D97C25">
              <w:rPr>
                <w:bCs/>
                <w:szCs w:val="24"/>
              </w:rPr>
              <w:t>Mogą tego dokonać poprzez odpowiednie</w:t>
            </w:r>
            <w:r w:rsidRPr="00D97C25">
              <w:rPr>
                <w:b/>
                <w:bCs/>
                <w:szCs w:val="24"/>
              </w:rPr>
              <w:t xml:space="preserve"> zapisy</w:t>
            </w:r>
            <w:r>
              <w:rPr>
                <w:bCs/>
                <w:szCs w:val="24"/>
              </w:rPr>
              <w:t xml:space="preserve"> </w:t>
            </w:r>
            <w:r w:rsidRPr="00D97C25">
              <w:rPr>
                <w:bCs/>
                <w:strike/>
                <w:szCs w:val="24"/>
              </w:rPr>
              <w:t>zmiany</w:t>
            </w:r>
            <w:r w:rsidRPr="00D97C25">
              <w:rPr>
                <w:bCs/>
                <w:szCs w:val="24"/>
              </w:rPr>
              <w:t xml:space="preserve"> w polityce rachunkowości polegające na wprowadzeniu dodatkowych rejestrów dokumentów księgowych, kont syntetycznych, analitycznych i pozabilansowych, pozwalających na wyodrębnienie wszystkich zdarzeń związanych z operacją albo na wprowadzeniu wyodrębnionego kodu rachunkowego dla wszystkich transakcji związanych z operacją.</w:t>
            </w:r>
            <w:r>
              <w:rPr>
                <w:bCs/>
                <w:szCs w:val="24"/>
              </w:rPr>
              <w:t>”.</w:t>
            </w:r>
            <w:r>
              <w:t xml:space="preserve"> </w:t>
            </w:r>
            <w:r w:rsidRPr="00D97C25">
              <w:rPr>
                <w:bCs/>
                <w:szCs w:val="24"/>
              </w:rPr>
              <w:t>Takie zapisy mogą już być w polityce rachunkowości</w:t>
            </w:r>
            <w:r>
              <w:rPr>
                <w:bCs/>
                <w:szCs w:val="24"/>
              </w:rPr>
              <w:t xml:space="preserve"> </w:t>
            </w:r>
          </w:p>
        </w:tc>
        <w:tc>
          <w:tcPr>
            <w:tcW w:w="2496" w:type="dxa"/>
            <w:vAlign w:val="center"/>
          </w:tcPr>
          <w:p w14:paraId="36388B10" w14:textId="77777777" w:rsidR="004757E0" w:rsidRDefault="00D97C25" w:rsidP="004757E0">
            <w:pPr>
              <w:pStyle w:val="Tekstpodstawowy"/>
              <w:spacing w:before="0" w:after="0"/>
              <w:jc w:val="center"/>
              <w:rPr>
                <w:szCs w:val="24"/>
              </w:rPr>
            </w:pPr>
            <w:r w:rsidRPr="00D97C25">
              <w:rPr>
                <w:szCs w:val="24"/>
              </w:rPr>
              <w:t xml:space="preserve">Urząd Marszałkowski </w:t>
            </w:r>
            <w:r>
              <w:rPr>
                <w:szCs w:val="24"/>
              </w:rPr>
              <w:t>Województwa Lubelskiego</w:t>
            </w:r>
          </w:p>
        </w:tc>
        <w:tc>
          <w:tcPr>
            <w:tcW w:w="3045" w:type="dxa"/>
            <w:shd w:val="clear" w:color="auto" w:fill="CCCCCC"/>
          </w:tcPr>
          <w:p w14:paraId="323BB789" w14:textId="77777777" w:rsidR="004757E0" w:rsidRPr="00805ABB" w:rsidRDefault="004757E0" w:rsidP="004757E0">
            <w:pPr>
              <w:pStyle w:val="Tekstpodstawowy"/>
              <w:spacing w:before="0" w:after="0"/>
              <w:rPr>
                <w:sz w:val="20"/>
              </w:rPr>
            </w:pPr>
          </w:p>
        </w:tc>
      </w:tr>
      <w:tr w:rsidR="004757E0" w14:paraId="00E671C7" w14:textId="77777777" w:rsidTr="00304459">
        <w:trPr>
          <w:trHeight w:val="284"/>
        </w:trPr>
        <w:tc>
          <w:tcPr>
            <w:tcW w:w="810" w:type="dxa"/>
            <w:vAlign w:val="center"/>
          </w:tcPr>
          <w:p w14:paraId="77F63D61" w14:textId="77777777" w:rsidR="004757E0" w:rsidRDefault="004757E0" w:rsidP="004757E0">
            <w:pPr>
              <w:pStyle w:val="Tekstpodstawowy"/>
              <w:numPr>
                <w:ilvl w:val="0"/>
                <w:numId w:val="3"/>
              </w:numPr>
              <w:spacing w:before="0" w:after="0"/>
              <w:ind w:left="357" w:hanging="357"/>
              <w:jc w:val="center"/>
              <w:rPr>
                <w:sz w:val="22"/>
                <w:szCs w:val="22"/>
              </w:rPr>
            </w:pPr>
          </w:p>
        </w:tc>
        <w:tc>
          <w:tcPr>
            <w:tcW w:w="9220" w:type="dxa"/>
            <w:shd w:val="clear" w:color="auto" w:fill="auto"/>
          </w:tcPr>
          <w:p w14:paraId="3C9DA999" w14:textId="77777777" w:rsidR="004757E0" w:rsidRPr="00891717" w:rsidRDefault="00D97C25" w:rsidP="004757E0">
            <w:pPr>
              <w:spacing w:before="0" w:after="200"/>
              <w:contextualSpacing/>
              <w:rPr>
                <w:szCs w:val="24"/>
              </w:rPr>
            </w:pPr>
            <w:r w:rsidRPr="00D97C25">
              <w:rPr>
                <w:szCs w:val="24"/>
              </w:rPr>
              <w:t>IK-02/7.4.2/344 str.9  p.8</w:t>
            </w:r>
            <w:r>
              <w:rPr>
                <w:szCs w:val="24"/>
              </w:rPr>
              <w:t>.</w:t>
            </w:r>
            <w:r>
              <w:t xml:space="preserve"> </w:t>
            </w:r>
            <w:r w:rsidRPr="00D97C25">
              <w:rPr>
                <w:szCs w:val="24"/>
              </w:rPr>
              <w:t xml:space="preserve">Propozycja: </w:t>
            </w:r>
            <w:r>
              <w:rPr>
                <w:szCs w:val="24"/>
              </w:rPr>
              <w:t>„</w:t>
            </w:r>
            <w:r w:rsidRPr="00D97C25">
              <w:rPr>
                <w:szCs w:val="24"/>
              </w:rPr>
              <w:t xml:space="preserve">Odpowiedź „Nie” w liście kontrolnej należy zaznaczyć </w:t>
            </w:r>
            <w:r w:rsidRPr="00D97C25">
              <w:rPr>
                <w:b/>
                <w:szCs w:val="24"/>
              </w:rPr>
              <w:t>w przypadku</w:t>
            </w:r>
            <w:r w:rsidRPr="00D97C25">
              <w:rPr>
                <w:szCs w:val="24"/>
              </w:rPr>
              <w:t xml:space="preserve"> braku zapisów w regulaminie targowiska dotyczącego przeznaczenia części targowiska na sprzedaż produktów rolno-spożywczych i/lub stwierdzenia mniejszego, od wskazanego w umowie, udziału takiej powierzchni w całkowitej  powierzchni handlowej targowiska.</w:t>
            </w:r>
            <w:r>
              <w:rPr>
                <w:szCs w:val="24"/>
              </w:rPr>
              <w:t>”. Redakcyjna.</w:t>
            </w:r>
          </w:p>
        </w:tc>
        <w:tc>
          <w:tcPr>
            <w:tcW w:w="2496" w:type="dxa"/>
            <w:vAlign w:val="center"/>
          </w:tcPr>
          <w:p w14:paraId="07803A10" w14:textId="77777777" w:rsidR="004757E0" w:rsidRPr="00C16C80" w:rsidRDefault="00D97C25" w:rsidP="004757E0">
            <w:pPr>
              <w:pStyle w:val="Tekstpodstawowy"/>
              <w:spacing w:before="0" w:after="0"/>
              <w:jc w:val="center"/>
              <w:rPr>
                <w:szCs w:val="24"/>
              </w:rPr>
            </w:pPr>
            <w:r w:rsidRPr="00D97C25">
              <w:rPr>
                <w:szCs w:val="24"/>
              </w:rPr>
              <w:t>Urząd Marszałkowski Województwa Lubelskiego</w:t>
            </w:r>
          </w:p>
        </w:tc>
        <w:tc>
          <w:tcPr>
            <w:tcW w:w="3045" w:type="dxa"/>
            <w:shd w:val="clear" w:color="auto" w:fill="CCCCCC"/>
          </w:tcPr>
          <w:p w14:paraId="5D40255E" w14:textId="77777777" w:rsidR="004757E0" w:rsidRPr="00805ABB" w:rsidRDefault="004757E0" w:rsidP="004757E0">
            <w:pPr>
              <w:pStyle w:val="Tekstpodstawowy"/>
              <w:spacing w:before="0" w:after="0"/>
              <w:rPr>
                <w:sz w:val="20"/>
              </w:rPr>
            </w:pPr>
          </w:p>
        </w:tc>
      </w:tr>
      <w:tr w:rsidR="004757E0" w14:paraId="0388046D" w14:textId="77777777" w:rsidTr="00304459">
        <w:trPr>
          <w:trHeight w:val="284"/>
        </w:trPr>
        <w:tc>
          <w:tcPr>
            <w:tcW w:w="810" w:type="dxa"/>
            <w:vAlign w:val="center"/>
          </w:tcPr>
          <w:p w14:paraId="23A77E9D" w14:textId="77777777" w:rsidR="004757E0" w:rsidRDefault="004757E0" w:rsidP="004757E0">
            <w:pPr>
              <w:pStyle w:val="Tekstpodstawowy"/>
              <w:numPr>
                <w:ilvl w:val="0"/>
                <w:numId w:val="3"/>
              </w:numPr>
              <w:spacing w:before="0" w:after="0"/>
              <w:ind w:left="357" w:hanging="357"/>
              <w:jc w:val="center"/>
              <w:rPr>
                <w:sz w:val="22"/>
                <w:szCs w:val="22"/>
              </w:rPr>
            </w:pPr>
          </w:p>
        </w:tc>
        <w:tc>
          <w:tcPr>
            <w:tcW w:w="9220" w:type="dxa"/>
            <w:shd w:val="clear" w:color="auto" w:fill="auto"/>
          </w:tcPr>
          <w:p w14:paraId="6BB12407" w14:textId="77777777" w:rsidR="004757E0" w:rsidRPr="00891717" w:rsidRDefault="00D97C25" w:rsidP="004757E0">
            <w:pPr>
              <w:spacing w:before="0" w:after="200"/>
              <w:contextualSpacing/>
              <w:rPr>
                <w:bCs/>
                <w:szCs w:val="24"/>
              </w:rPr>
            </w:pPr>
            <w:r w:rsidRPr="00D97C25">
              <w:rPr>
                <w:bCs/>
                <w:szCs w:val="24"/>
              </w:rPr>
              <w:t>IK-02/7.4.2/344 str.9  p.9 ostatni akapit</w:t>
            </w:r>
            <w:r>
              <w:rPr>
                <w:bCs/>
                <w:szCs w:val="24"/>
              </w:rPr>
              <w:t xml:space="preserve">. </w:t>
            </w:r>
            <w:r w:rsidRPr="00D97C25">
              <w:rPr>
                <w:bCs/>
                <w:szCs w:val="24"/>
              </w:rPr>
              <w:t xml:space="preserve">Propozycja: </w:t>
            </w:r>
            <w:r>
              <w:rPr>
                <w:bCs/>
                <w:szCs w:val="24"/>
              </w:rPr>
              <w:t>„</w:t>
            </w:r>
            <w:r w:rsidRPr="00D97C25">
              <w:rPr>
                <w:bCs/>
                <w:szCs w:val="24"/>
              </w:rPr>
              <w:t xml:space="preserve">Odpowiedź „Nie” w liście kontrolnej należy zaznaczyć </w:t>
            </w:r>
            <w:r w:rsidRPr="00D97C25">
              <w:rPr>
                <w:b/>
                <w:bCs/>
                <w:szCs w:val="24"/>
              </w:rPr>
              <w:t>w przypadku</w:t>
            </w:r>
            <w:r w:rsidRPr="00D97C25">
              <w:rPr>
                <w:bCs/>
                <w:szCs w:val="24"/>
              </w:rPr>
              <w:t xml:space="preserve"> braku zapisów w regulaminie targowiska dotyczącego przeznaczenia części targowiska na sprzedaż produktów rolno-spożywczych wyprodukowanych w systemie rolnictwa ekologicznego i/lub braku stwierdzenia mniejszego, od wskazanego w umowie, udziału takiej powierzchni w całkowitej  powierzchni handlowej targowiska faktycznego wydzielenia takiej powierzchni na terenie targowiska.</w:t>
            </w:r>
            <w:r>
              <w:rPr>
                <w:bCs/>
                <w:szCs w:val="24"/>
              </w:rPr>
              <w:t xml:space="preserve">”. </w:t>
            </w:r>
            <w:r w:rsidRPr="00D97C25">
              <w:rPr>
                <w:bCs/>
                <w:szCs w:val="24"/>
              </w:rPr>
              <w:t>Redakcyjna.</w:t>
            </w:r>
          </w:p>
        </w:tc>
        <w:tc>
          <w:tcPr>
            <w:tcW w:w="2496" w:type="dxa"/>
            <w:vAlign w:val="center"/>
          </w:tcPr>
          <w:p w14:paraId="05C00177" w14:textId="77777777" w:rsidR="004757E0" w:rsidRDefault="00D97C25" w:rsidP="004757E0">
            <w:pPr>
              <w:pStyle w:val="Tekstpodstawowy"/>
              <w:spacing w:before="0" w:after="0"/>
              <w:jc w:val="center"/>
              <w:rPr>
                <w:szCs w:val="24"/>
              </w:rPr>
            </w:pPr>
            <w:r w:rsidRPr="00D97C25">
              <w:rPr>
                <w:szCs w:val="24"/>
              </w:rPr>
              <w:t>Urząd Marszałkowski Województwa Lubelskiego</w:t>
            </w:r>
          </w:p>
        </w:tc>
        <w:tc>
          <w:tcPr>
            <w:tcW w:w="3045" w:type="dxa"/>
            <w:shd w:val="clear" w:color="auto" w:fill="CCCCCC"/>
          </w:tcPr>
          <w:p w14:paraId="3204F717" w14:textId="77777777" w:rsidR="004757E0" w:rsidRPr="00805ABB" w:rsidRDefault="004757E0" w:rsidP="004757E0">
            <w:pPr>
              <w:pStyle w:val="Tekstpodstawowy"/>
              <w:spacing w:before="0" w:after="0"/>
              <w:rPr>
                <w:sz w:val="20"/>
              </w:rPr>
            </w:pPr>
          </w:p>
        </w:tc>
      </w:tr>
      <w:tr w:rsidR="004757E0" w14:paraId="26CA8AB4" w14:textId="77777777" w:rsidTr="00304459">
        <w:trPr>
          <w:trHeight w:val="284"/>
        </w:trPr>
        <w:tc>
          <w:tcPr>
            <w:tcW w:w="810" w:type="dxa"/>
            <w:vAlign w:val="center"/>
          </w:tcPr>
          <w:p w14:paraId="141E7FA0" w14:textId="77777777" w:rsidR="004757E0" w:rsidRDefault="004757E0" w:rsidP="004757E0">
            <w:pPr>
              <w:pStyle w:val="Tekstpodstawowy"/>
              <w:numPr>
                <w:ilvl w:val="0"/>
                <w:numId w:val="3"/>
              </w:numPr>
              <w:spacing w:before="0" w:after="0"/>
              <w:ind w:left="357" w:hanging="357"/>
              <w:jc w:val="center"/>
              <w:rPr>
                <w:sz w:val="22"/>
                <w:szCs w:val="22"/>
              </w:rPr>
            </w:pPr>
          </w:p>
        </w:tc>
        <w:tc>
          <w:tcPr>
            <w:tcW w:w="9220" w:type="dxa"/>
            <w:shd w:val="clear" w:color="auto" w:fill="auto"/>
          </w:tcPr>
          <w:p w14:paraId="7112CF2D" w14:textId="77777777" w:rsidR="004757E0" w:rsidRPr="00891717" w:rsidRDefault="00D97C25" w:rsidP="001950B1">
            <w:pPr>
              <w:spacing w:before="0" w:after="200"/>
              <w:contextualSpacing/>
              <w:rPr>
                <w:bCs/>
                <w:szCs w:val="24"/>
              </w:rPr>
            </w:pPr>
            <w:r>
              <w:rPr>
                <w:bCs/>
                <w:szCs w:val="24"/>
              </w:rPr>
              <w:t xml:space="preserve">IK-02/19.4/344 str. 1, </w:t>
            </w:r>
            <w:r w:rsidRPr="00D97C25">
              <w:rPr>
                <w:bCs/>
                <w:szCs w:val="24"/>
              </w:rPr>
              <w:t>Informacja ogólna</w:t>
            </w:r>
            <w:r>
              <w:rPr>
                <w:bCs/>
                <w:szCs w:val="24"/>
              </w:rPr>
              <w:t xml:space="preserve">, </w:t>
            </w:r>
            <w:r w:rsidRPr="00D97C25">
              <w:rPr>
                <w:bCs/>
                <w:szCs w:val="24"/>
              </w:rPr>
              <w:t>p. 1</w:t>
            </w:r>
            <w:r>
              <w:rPr>
                <w:bCs/>
                <w:szCs w:val="24"/>
              </w:rPr>
              <w:t>.</w:t>
            </w:r>
            <w:r>
              <w:t xml:space="preserve"> J</w:t>
            </w:r>
            <w:r w:rsidRPr="00D97C25">
              <w:rPr>
                <w:bCs/>
                <w:szCs w:val="24"/>
              </w:rPr>
              <w:t>est: 1) po wypłacie zaliczki z EFFROW – kontrole na miejscu (100% wypłaconych zaliczek)</w:t>
            </w:r>
            <w:r>
              <w:rPr>
                <w:bCs/>
                <w:szCs w:val="24"/>
              </w:rPr>
              <w:t xml:space="preserve">. </w:t>
            </w:r>
            <w:r w:rsidRPr="00D97C25">
              <w:rPr>
                <w:bCs/>
                <w:szCs w:val="24"/>
              </w:rPr>
              <w:t>Nie określono sposobu inicjowania czynności kontrolnych</w:t>
            </w:r>
            <w:r w:rsidR="001950B1">
              <w:rPr>
                <w:bCs/>
                <w:szCs w:val="24"/>
              </w:rPr>
              <w:t>.</w:t>
            </w:r>
          </w:p>
        </w:tc>
        <w:tc>
          <w:tcPr>
            <w:tcW w:w="2496" w:type="dxa"/>
            <w:vAlign w:val="center"/>
          </w:tcPr>
          <w:p w14:paraId="79A2D812" w14:textId="77777777" w:rsidR="004757E0" w:rsidRDefault="004A518D" w:rsidP="004757E0">
            <w:pPr>
              <w:pStyle w:val="Tekstpodstawowy"/>
              <w:spacing w:before="0" w:after="0"/>
              <w:jc w:val="center"/>
              <w:rPr>
                <w:szCs w:val="24"/>
              </w:rPr>
            </w:pPr>
            <w:r w:rsidRPr="004A518D">
              <w:rPr>
                <w:szCs w:val="24"/>
              </w:rPr>
              <w:t>Urząd Marszałkowski Województwa Lubelskiego</w:t>
            </w:r>
          </w:p>
        </w:tc>
        <w:tc>
          <w:tcPr>
            <w:tcW w:w="3045" w:type="dxa"/>
            <w:shd w:val="clear" w:color="auto" w:fill="CCCCCC"/>
          </w:tcPr>
          <w:p w14:paraId="77482BF0" w14:textId="77777777" w:rsidR="004757E0" w:rsidRPr="00805ABB" w:rsidRDefault="004757E0" w:rsidP="004757E0">
            <w:pPr>
              <w:pStyle w:val="Tekstpodstawowy"/>
              <w:spacing w:before="0" w:after="0"/>
              <w:rPr>
                <w:sz w:val="20"/>
              </w:rPr>
            </w:pPr>
          </w:p>
        </w:tc>
      </w:tr>
      <w:tr w:rsidR="004757E0" w14:paraId="11A2B18D" w14:textId="77777777" w:rsidTr="00304459">
        <w:trPr>
          <w:trHeight w:val="284"/>
        </w:trPr>
        <w:tc>
          <w:tcPr>
            <w:tcW w:w="810" w:type="dxa"/>
            <w:vAlign w:val="center"/>
          </w:tcPr>
          <w:p w14:paraId="4337E040" w14:textId="77777777" w:rsidR="004757E0" w:rsidRDefault="004757E0" w:rsidP="004757E0">
            <w:pPr>
              <w:pStyle w:val="Tekstpodstawowy"/>
              <w:numPr>
                <w:ilvl w:val="0"/>
                <w:numId w:val="3"/>
              </w:numPr>
              <w:spacing w:before="0" w:after="0"/>
              <w:ind w:left="357" w:hanging="357"/>
              <w:jc w:val="center"/>
              <w:rPr>
                <w:sz w:val="22"/>
                <w:szCs w:val="22"/>
              </w:rPr>
            </w:pPr>
          </w:p>
        </w:tc>
        <w:tc>
          <w:tcPr>
            <w:tcW w:w="9220" w:type="dxa"/>
            <w:shd w:val="clear" w:color="auto" w:fill="auto"/>
          </w:tcPr>
          <w:p w14:paraId="51A2CE51" w14:textId="77777777" w:rsidR="004757E0" w:rsidRPr="00891717" w:rsidRDefault="001950B1" w:rsidP="001950B1">
            <w:pPr>
              <w:pStyle w:val="Akapitzlist"/>
              <w:spacing w:before="0"/>
              <w:ind w:left="-7" w:firstLine="7"/>
              <w:rPr>
                <w:bCs/>
              </w:rPr>
            </w:pPr>
            <w:r>
              <w:rPr>
                <w:bCs/>
              </w:rPr>
              <w:t>K-02/19.2/P/344, K-02/19.2/W/344, I</w:t>
            </w:r>
            <w:r w:rsidRPr="001950B1">
              <w:rPr>
                <w:bCs/>
              </w:rPr>
              <w:t xml:space="preserve">K-02/19.2/P/344, </w:t>
            </w:r>
            <w:r>
              <w:rPr>
                <w:bCs/>
              </w:rPr>
              <w:t>I</w:t>
            </w:r>
            <w:r w:rsidRPr="001950B1">
              <w:rPr>
                <w:bCs/>
              </w:rPr>
              <w:t>K-02/19.2/W/344,</w:t>
            </w:r>
            <w:r>
              <w:rPr>
                <w:bCs/>
              </w:rPr>
              <w:t xml:space="preserve"> Tytuł punktu:</w:t>
            </w:r>
            <w:r w:rsidRPr="001950B1">
              <w:rPr>
                <w:bCs/>
              </w:rPr>
              <w:t>. „Beneficjent osiągnął co najmniej 30 % zakładanego w biznesplanie ilościowego i wartościowego poziomu sprzedaży produktów lub usług.</w:t>
            </w:r>
            <w:r>
              <w:rPr>
                <w:bCs/>
              </w:rPr>
              <w:t>” zmieniono na „</w:t>
            </w:r>
            <w:r w:rsidRPr="001950B1">
              <w:rPr>
                <w:bCs/>
              </w:rPr>
              <w:t xml:space="preserve">Beneficjent osiągnął co najmniej 30% zakładanego w biznesplanie ilościowego </w:t>
            </w:r>
            <w:r w:rsidRPr="001950B1">
              <w:rPr>
                <w:b/>
                <w:bCs/>
              </w:rPr>
              <w:t>lub</w:t>
            </w:r>
            <w:r w:rsidRPr="001950B1">
              <w:rPr>
                <w:bCs/>
              </w:rPr>
              <w:t xml:space="preserve"> wartościowego poziomu sprzedaży produktów  lub usług.</w:t>
            </w:r>
            <w:r>
              <w:rPr>
                <w:bCs/>
              </w:rPr>
              <w:t>”.</w:t>
            </w:r>
          </w:p>
        </w:tc>
        <w:tc>
          <w:tcPr>
            <w:tcW w:w="2496" w:type="dxa"/>
            <w:vAlign w:val="center"/>
          </w:tcPr>
          <w:p w14:paraId="6DD1D5CF" w14:textId="77777777" w:rsidR="004757E0" w:rsidRDefault="001950B1" w:rsidP="004757E0">
            <w:pPr>
              <w:pStyle w:val="Tekstpodstawowy"/>
              <w:spacing w:before="0" w:after="0"/>
              <w:jc w:val="center"/>
              <w:rPr>
                <w:szCs w:val="24"/>
              </w:rPr>
            </w:pPr>
            <w:r w:rsidRPr="001950B1">
              <w:rPr>
                <w:szCs w:val="24"/>
              </w:rPr>
              <w:t>Urząd Marsz</w:t>
            </w:r>
            <w:r>
              <w:rPr>
                <w:szCs w:val="24"/>
              </w:rPr>
              <w:t>ałkowski Województwa Małopolskiego</w:t>
            </w:r>
          </w:p>
        </w:tc>
        <w:tc>
          <w:tcPr>
            <w:tcW w:w="3045" w:type="dxa"/>
            <w:shd w:val="clear" w:color="auto" w:fill="CCCCCC"/>
          </w:tcPr>
          <w:p w14:paraId="260464FB" w14:textId="77777777" w:rsidR="004757E0" w:rsidRPr="00805ABB" w:rsidRDefault="004757E0" w:rsidP="004757E0">
            <w:pPr>
              <w:pStyle w:val="Tekstpodstawowy"/>
              <w:spacing w:before="0" w:after="0"/>
              <w:rPr>
                <w:sz w:val="20"/>
              </w:rPr>
            </w:pPr>
          </w:p>
        </w:tc>
      </w:tr>
      <w:tr w:rsidR="004757E0" w14:paraId="1A6D80E0" w14:textId="77777777" w:rsidTr="00304459">
        <w:trPr>
          <w:trHeight w:val="284"/>
        </w:trPr>
        <w:tc>
          <w:tcPr>
            <w:tcW w:w="810" w:type="dxa"/>
            <w:vAlign w:val="center"/>
          </w:tcPr>
          <w:p w14:paraId="298222D3" w14:textId="77777777" w:rsidR="004757E0" w:rsidRDefault="004757E0" w:rsidP="004757E0">
            <w:pPr>
              <w:pStyle w:val="Tekstpodstawowy"/>
              <w:numPr>
                <w:ilvl w:val="0"/>
                <w:numId w:val="3"/>
              </w:numPr>
              <w:spacing w:before="0" w:after="0"/>
              <w:ind w:left="357" w:hanging="357"/>
              <w:jc w:val="center"/>
              <w:rPr>
                <w:sz w:val="22"/>
                <w:szCs w:val="22"/>
              </w:rPr>
            </w:pPr>
          </w:p>
        </w:tc>
        <w:tc>
          <w:tcPr>
            <w:tcW w:w="9220" w:type="dxa"/>
            <w:shd w:val="clear" w:color="auto" w:fill="auto"/>
          </w:tcPr>
          <w:p w14:paraId="007EBFC3" w14:textId="77777777" w:rsidR="004757E0" w:rsidRPr="00891717" w:rsidRDefault="00F75C87" w:rsidP="004757E0">
            <w:pPr>
              <w:pStyle w:val="Akapitzlist"/>
              <w:spacing w:before="0"/>
              <w:ind w:left="-7" w:firstLine="7"/>
              <w:rPr>
                <w:bCs/>
              </w:rPr>
            </w:pPr>
            <w:r w:rsidRPr="00F75C87">
              <w:rPr>
                <w:bCs/>
              </w:rPr>
              <w:t>IK-02/19.3/344, strona 1</w:t>
            </w:r>
            <w:r>
              <w:rPr>
                <w:bCs/>
              </w:rPr>
              <w:t xml:space="preserve">. </w:t>
            </w:r>
            <w:r w:rsidRPr="00F75C87">
              <w:rPr>
                <w:bCs/>
              </w:rPr>
              <w:t>ZAKRES CZYNNOŚCI KONTROLNYCH</w:t>
            </w:r>
            <w:r>
              <w:rPr>
                <w:bCs/>
              </w:rPr>
              <w:t xml:space="preserve">. </w:t>
            </w:r>
            <w:r w:rsidRPr="00F75C87">
              <w:rPr>
                <w:bCs/>
              </w:rPr>
              <w:t>Wyszczególnione rodzaje czynności kontrolnych odnoszą się w swych opisach do przypadków 2-etapowej operacji. Tymczasem z rozporządzenia Min. Rolnictwa i Rozwoju Wsi z dn. 19.10.2015 r. w sprawie szczegółowych warunków i trybu przyznawania pomocy finansowej w ramach poddziałania „Przygotowanie i  realizacja działań w zakresie współpracy z lokalną grupą działania” wynika, iż operacja może być realizowana w 1 etapie (przygotowanie), w nie więcej niż 4 etapach (realizacja) lub w nie więcej niż 5 etapach (przygotowanie połączone z realizacją).</w:t>
            </w:r>
          </w:p>
        </w:tc>
        <w:tc>
          <w:tcPr>
            <w:tcW w:w="2496" w:type="dxa"/>
            <w:vAlign w:val="center"/>
          </w:tcPr>
          <w:p w14:paraId="198F5DC8" w14:textId="77777777" w:rsidR="004757E0" w:rsidRDefault="00F75C87" w:rsidP="004757E0">
            <w:pPr>
              <w:pStyle w:val="Tekstpodstawowy"/>
              <w:spacing w:before="0" w:after="0"/>
              <w:jc w:val="center"/>
              <w:rPr>
                <w:szCs w:val="24"/>
              </w:rPr>
            </w:pPr>
            <w:r w:rsidRPr="00F75C87">
              <w:rPr>
                <w:szCs w:val="24"/>
              </w:rPr>
              <w:t>Urząd Marszał</w:t>
            </w:r>
            <w:r>
              <w:rPr>
                <w:szCs w:val="24"/>
              </w:rPr>
              <w:t>kowski Województwa Mazowieckiego</w:t>
            </w:r>
          </w:p>
        </w:tc>
        <w:tc>
          <w:tcPr>
            <w:tcW w:w="3045" w:type="dxa"/>
            <w:shd w:val="clear" w:color="auto" w:fill="CCCCCC"/>
          </w:tcPr>
          <w:p w14:paraId="2C0D6F24" w14:textId="77777777" w:rsidR="004757E0" w:rsidRPr="00805ABB" w:rsidRDefault="004757E0" w:rsidP="004757E0">
            <w:pPr>
              <w:pStyle w:val="Tekstpodstawowy"/>
              <w:spacing w:before="0" w:after="0"/>
              <w:rPr>
                <w:sz w:val="20"/>
              </w:rPr>
            </w:pPr>
          </w:p>
        </w:tc>
      </w:tr>
      <w:tr w:rsidR="004757E0" w14:paraId="04F43F2B" w14:textId="77777777" w:rsidTr="00304459">
        <w:trPr>
          <w:trHeight w:val="284"/>
        </w:trPr>
        <w:tc>
          <w:tcPr>
            <w:tcW w:w="810" w:type="dxa"/>
            <w:vAlign w:val="center"/>
          </w:tcPr>
          <w:p w14:paraId="75F5C376" w14:textId="77777777" w:rsidR="004757E0" w:rsidRDefault="004757E0" w:rsidP="004757E0">
            <w:pPr>
              <w:pStyle w:val="Tekstpodstawowy"/>
              <w:numPr>
                <w:ilvl w:val="0"/>
                <w:numId w:val="3"/>
              </w:numPr>
              <w:spacing w:before="0" w:after="0"/>
              <w:ind w:left="357" w:hanging="357"/>
              <w:jc w:val="center"/>
              <w:rPr>
                <w:sz w:val="22"/>
                <w:szCs w:val="22"/>
              </w:rPr>
            </w:pPr>
          </w:p>
        </w:tc>
        <w:tc>
          <w:tcPr>
            <w:tcW w:w="9220" w:type="dxa"/>
            <w:shd w:val="clear" w:color="auto" w:fill="auto"/>
          </w:tcPr>
          <w:p w14:paraId="70588342" w14:textId="77777777" w:rsidR="004757E0" w:rsidRPr="00891717" w:rsidRDefault="00460F38" w:rsidP="00460F38">
            <w:pPr>
              <w:pStyle w:val="Akapitzlist"/>
              <w:spacing w:before="0"/>
              <w:ind w:left="-7" w:firstLine="7"/>
              <w:rPr>
                <w:bCs/>
              </w:rPr>
            </w:pPr>
            <w:r w:rsidRPr="00460F38">
              <w:rPr>
                <w:bCs/>
              </w:rPr>
              <w:t>IK-02/19.3/344</w:t>
            </w:r>
            <w:r>
              <w:rPr>
                <w:bCs/>
              </w:rPr>
              <w:t xml:space="preserve"> </w:t>
            </w:r>
            <w:r w:rsidRPr="00460F38">
              <w:rPr>
                <w:bCs/>
              </w:rPr>
              <w:t>Zgodność lokalizacji operacji</w:t>
            </w:r>
            <w:r>
              <w:rPr>
                <w:bCs/>
              </w:rPr>
              <w:t xml:space="preserve">. </w:t>
            </w:r>
            <w:r w:rsidRPr="00460F38">
              <w:rPr>
                <w:bCs/>
              </w:rPr>
              <w:t>str. 2 z 7</w:t>
            </w:r>
            <w:r>
              <w:rPr>
                <w:bCs/>
              </w:rPr>
              <w:t xml:space="preserve">, </w:t>
            </w:r>
            <w:r w:rsidRPr="00460F38">
              <w:rPr>
                <w:bCs/>
              </w:rPr>
              <w:t>W przypadku operacji nie inwestycyjnych weryfikację lokalizacji operacji należy przeprowadzić w oparciu o dokumenty w siedzibach beneficjentów.</w:t>
            </w:r>
            <w:r>
              <w:t xml:space="preserve"> </w:t>
            </w:r>
            <w:r w:rsidRPr="00460F38">
              <w:rPr>
                <w:bCs/>
              </w:rPr>
              <w:t xml:space="preserve">W umowie o przyznaniu pomocy wskazano „…W przypadku </w:t>
            </w:r>
            <w:r w:rsidRPr="00460F38">
              <w:rPr>
                <w:bCs/>
              </w:rPr>
              <w:lastRenderedPageBreak/>
              <w:t xml:space="preserve">realizacji operacji obejmujących zadania </w:t>
            </w:r>
            <w:proofErr w:type="spellStart"/>
            <w:r w:rsidRPr="00460F38">
              <w:rPr>
                <w:bCs/>
              </w:rPr>
              <w:t>nieinwestycyjne</w:t>
            </w:r>
            <w:proofErr w:type="spellEnd"/>
            <w:r w:rsidRPr="00460F38">
              <w:rPr>
                <w:bCs/>
              </w:rPr>
              <w:t>, jeżeli nie jest możliwe wskazanie szczegółowego adresu realizacji operacji, należy wpisać adres miejsca zamieszkania/siedziby Beneficjenta…”. W związku z powyższym należy rozważyć zasadność zapisu procedury lub go uszczegółowić.</w:t>
            </w:r>
            <w:r>
              <w:rPr>
                <w:bCs/>
              </w:rPr>
              <w:t xml:space="preserve"> </w:t>
            </w:r>
          </w:p>
        </w:tc>
        <w:tc>
          <w:tcPr>
            <w:tcW w:w="2496" w:type="dxa"/>
            <w:vAlign w:val="center"/>
          </w:tcPr>
          <w:p w14:paraId="0EB0671A" w14:textId="77777777" w:rsidR="004757E0" w:rsidRDefault="00460F38" w:rsidP="004757E0">
            <w:pPr>
              <w:pStyle w:val="Tekstpodstawowy"/>
              <w:spacing w:before="0" w:after="0"/>
              <w:jc w:val="center"/>
              <w:rPr>
                <w:szCs w:val="24"/>
              </w:rPr>
            </w:pPr>
            <w:r w:rsidRPr="00460F38">
              <w:rPr>
                <w:szCs w:val="24"/>
              </w:rPr>
              <w:lastRenderedPageBreak/>
              <w:t>Urząd Marszałkowski Województwa Mazowieckiego</w:t>
            </w:r>
          </w:p>
        </w:tc>
        <w:tc>
          <w:tcPr>
            <w:tcW w:w="3045" w:type="dxa"/>
            <w:shd w:val="clear" w:color="auto" w:fill="CCCCCC"/>
          </w:tcPr>
          <w:p w14:paraId="2070081F" w14:textId="77777777" w:rsidR="004757E0" w:rsidRPr="00805ABB" w:rsidRDefault="004757E0" w:rsidP="004757E0">
            <w:pPr>
              <w:pStyle w:val="Tekstpodstawowy"/>
              <w:spacing w:before="0" w:after="0"/>
              <w:rPr>
                <w:sz w:val="20"/>
              </w:rPr>
            </w:pPr>
          </w:p>
        </w:tc>
      </w:tr>
      <w:tr w:rsidR="004757E0" w14:paraId="601C12D0" w14:textId="77777777" w:rsidTr="00304459">
        <w:trPr>
          <w:trHeight w:val="284"/>
        </w:trPr>
        <w:tc>
          <w:tcPr>
            <w:tcW w:w="810" w:type="dxa"/>
            <w:vAlign w:val="center"/>
          </w:tcPr>
          <w:p w14:paraId="2928070D" w14:textId="77777777" w:rsidR="004757E0" w:rsidRDefault="004757E0" w:rsidP="004757E0">
            <w:pPr>
              <w:pStyle w:val="Tekstpodstawowy"/>
              <w:numPr>
                <w:ilvl w:val="0"/>
                <w:numId w:val="3"/>
              </w:numPr>
              <w:spacing w:before="0" w:after="0"/>
              <w:ind w:left="357" w:hanging="357"/>
              <w:jc w:val="center"/>
              <w:rPr>
                <w:sz w:val="22"/>
                <w:szCs w:val="22"/>
              </w:rPr>
            </w:pPr>
          </w:p>
        </w:tc>
        <w:tc>
          <w:tcPr>
            <w:tcW w:w="9220" w:type="dxa"/>
            <w:shd w:val="clear" w:color="auto" w:fill="auto"/>
          </w:tcPr>
          <w:p w14:paraId="7FA33A90" w14:textId="77777777" w:rsidR="004757E0" w:rsidRPr="00891717" w:rsidRDefault="00460F38" w:rsidP="00460F38">
            <w:pPr>
              <w:pStyle w:val="Akapitzlist"/>
              <w:spacing w:before="0"/>
              <w:ind w:left="-7" w:firstLine="7"/>
              <w:rPr>
                <w:bCs/>
              </w:rPr>
            </w:pPr>
            <w:r w:rsidRPr="00460F38">
              <w:rPr>
                <w:bCs/>
              </w:rPr>
              <w:t>IK-02/19.3/344, punkt 2, str. 2:</w:t>
            </w:r>
            <w:r>
              <w:rPr>
                <w:bCs/>
              </w:rPr>
              <w:t xml:space="preserve"> </w:t>
            </w:r>
            <w:r w:rsidRPr="00460F38">
              <w:rPr>
                <w:bCs/>
              </w:rPr>
              <w:t>Pola Listy kontrolnej należy wypełnić danymi analogicznie, jak to ma miejsce w zestawieniu, przy czym wpisując dane do pola „Ilość” należy uwzględnić ilość danej kategorii wg rozliczenia (kol. 4 zestawienia).</w:t>
            </w:r>
            <w:r>
              <w:rPr>
                <w:bCs/>
              </w:rPr>
              <w:t xml:space="preserve"> </w:t>
            </w:r>
            <w:r w:rsidRPr="00460F38">
              <w:rPr>
                <w:bCs/>
              </w:rPr>
              <w:t>Błędny numer kolumny z tabeli Zestawienie rzeczowo-finansowe.</w:t>
            </w:r>
          </w:p>
        </w:tc>
        <w:tc>
          <w:tcPr>
            <w:tcW w:w="2496" w:type="dxa"/>
            <w:vAlign w:val="center"/>
          </w:tcPr>
          <w:p w14:paraId="340A9309" w14:textId="77777777" w:rsidR="004757E0" w:rsidRDefault="00460F38" w:rsidP="004757E0">
            <w:pPr>
              <w:pStyle w:val="Tekstpodstawowy"/>
              <w:spacing w:before="0" w:after="0"/>
              <w:jc w:val="center"/>
              <w:rPr>
                <w:szCs w:val="24"/>
              </w:rPr>
            </w:pPr>
            <w:r w:rsidRPr="00460F38">
              <w:rPr>
                <w:szCs w:val="24"/>
              </w:rPr>
              <w:t>Urząd Marszałkowski Województwa Mazowieckiego</w:t>
            </w:r>
          </w:p>
        </w:tc>
        <w:tc>
          <w:tcPr>
            <w:tcW w:w="3045" w:type="dxa"/>
            <w:shd w:val="clear" w:color="auto" w:fill="CCCCCC"/>
          </w:tcPr>
          <w:p w14:paraId="14B78954" w14:textId="77777777" w:rsidR="004757E0" w:rsidRPr="00805ABB" w:rsidRDefault="004757E0" w:rsidP="004757E0">
            <w:pPr>
              <w:pStyle w:val="Tekstpodstawowy"/>
              <w:spacing w:before="0" w:after="0"/>
              <w:rPr>
                <w:sz w:val="20"/>
              </w:rPr>
            </w:pPr>
          </w:p>
        </w:tc>
      </w:tr>
      <w:tr w:rsidR="00460F38" w14:paraId="0D5BB263" w14:textId="77777777" w:rsidTr="00304459">
        <w:trPr>
          <w:trHeight w:val="284"/>
        </w:trPr>
        <w:tc>
          <w:tcPr>
            <w:tcW w:w="810" w:type="dxa"/>
            <w:vAlign w:val="center"/>
          </w:tcPr>
          <w:p w14:paraId="300A915A" w14:textId="77777777" w:rsidR="00460F38" w:rsidRDefault="00460F38" w:rsidP="004757E0">
            <w:pPr>
              <w:pStyle w:val="Tekstpodstawowy"/>
              <w:numPr>
                <w:ilvl w:val="0"/>
                <w:numId w:val="3"/>
              </w:numPr>
              <w:spacing w:before="0" w:after="0"/>
              <w:ind w:left="357" w:hanging="357"/>
              <w:jc w:val="center"/>
              <w:rPr>
                <w:sz w:val="22"/>
                <w:szCs w:val="22"/>
              </w:rPr>
            </w:pPr>
          </w:p>
        </w:tc>
        <w:tc>
          <w:tcPr>
            <w:tcW w:w="9220" w:type="dxa"/>
            <w:shd w:val="clear" w:color="auto" w:fill="auto"/>
          </w:tcPr>
          <w:p w14:paraId="2076F0BB" w14:textId="77777777" w:rsidR="00460F38" w:rsidRPr="00891717" w:rsidRDefault="00415BF7" w:rsidP="00415BF7">
            <w:pPr>
              <w:pStyle w:val="Akapitzlist"/>
              <w:spacing w:before="0"/>
              <w:ind w:left="-7" w:firstLine="7"/>
              <w:rPr>
                <w:bCs/>
              </w:rPr>
            </w:pPr>
            <w:r w:rsidRPr="00415BF7">
              <w:rPr>
                <w:bCs/>
              </w:rPr>
              <w:t>IK-02/19.3/344, punkt 2, str. 2:</w:t>
            </w:r>
            <w:r>
              <w:rPr>
                <w:bCs/>
              </w:rPr>
              <w:t xml:space="preserve"> </w:t>
            </w:r>
            <w:r w:rsidRPr="00415BF7">
              <w:rPr>
                <w:bCs/>
              </w:rPr>
              <w:t>Podczas czynności kontrolnych należy zweryfikować wszystkie grupy kosztów wykazane przez Beneficjenta w zestawieniu tj.: „Koszty inwestycyjne”, a także „Koszty ogólne.”</w:t>
            </w:r>
            <w:r>
              <w:rPr>
                <w:bCs/>
              </w:rPr>
              <w:t xml:space="preserve">. </w:t>
            </w:r>
            <w:r w:rsidRPr="00415BF7">
              <w:rPr>
                <w:bCs/>
              </w:rPr>
              <w:t>Podczas czynności kontrolnych należy zweryfikować wszystkie grupy kosztów wykazane przez Beneficjenta w zestawieniu tj.: „Koszty kwalifikowalne określone w § 8 rozporządzenia”, a także „Koszty ogólne.”</w:t>
            </w:r>
            <w:r>
              <w:rPr>
                <w:bCs/>
              </w:rPr>
              <w:t xml:space="preserve">. </w:t>
            </w:r>
            <w:r w:rsidRPr="00415BF7">
              <w:rPr>
                <w:bCs/>
              </w:rPr>
              <w:t>Nazwa wiersza niespójna z formularzem wniosku o płatność.</w:t>
            </w:r>
          </w:p>
        </w:tc>
        <w:tc>
          <w:tcPr>
            <w:tcW w:w="2496" w:type="dxa"/>
            <w:vAlign w:val="center"/>
          </w:tcPr>
          <w:p w14:paraId="0DFDF0E8" w14:textId="77777777" w:rsidR="00460F38" w:rsidRDefault="00415BF7" w:rsidP="004757E0">
            <w:pPr>
              <w:pStyle w:val="Tekstpodstawowy"/>
              <w:spacing w:before="0" w:after="0"/>
              <w:jc w:val="center"/>
              <w:rPr>
                <w:szCs w:val="24"/>
              </w:rPr>
            </w:pPr>
            <w:r w:rsidRPr="00415BF7">
              <w:rPr>
                <w:szCs w:val="24"/>
              </w:rPr>
              <w:t>Urząd Marszałkowski Województwa Mazowieckiego</w:t>
            </w:r>
          </w:p>
        </w:tc>
        <w:tc>
          <w:tcPr>
            <w:tcW w:w="3045" w:type="dxa"/>
            <w:shd w:val="clear" w:color="auto" w:fill="CCCCCC"/>
          </w:tcPr>
          <w:p w14:paraId="620FA5E2" w14:textId="77777777" w:rsidR="00460F38" w:rsidRPr="00805ABB" w:rsidRDefault="00460F38" w:rsidP="004757E0">
            <w:pPr>
              <w:pStyle w:val="Tekstpodstawowy"/>
              <w:spacing w:before="0" w:after="0"/>
              <w:rPr>
                <w:sz w:val="20"/>
              </w:rPr>
            </w:pPr>
          </w:p>
        </w:tc>
      </w:tr>
      <w:tr w:rsidR="00460F38" w14:paraId="326B4655" w14:textId="77777777" w:rsidTr="001262C0">
        <w:trPr>
          <w:trHeight w:val="284"/>
        </w:trPr>
        <w:tc>
          <w:tcPr>
            <w:tcW w:w="810" w:type="dxa"/>
            <w:vAlign w:val="center"/>
          </w:tcPr>
          <w:p w14:paraId="11D726EE" w14:textId="77777777" w:rsidR="00460F38" w:rsidRDefault="00460F38" w:rsidP="004757E0">
            <w:pPr>
              <w:pStyle w:val="Tekstpodstawowy"/>
              <w:numPr>
                <w:ilvl w:val="0"/>
                <w:numId w:val="3"/>
              </w:numPr>
              <w:spacing w:before="0" w:after="0"/>
              <w:ind w:left="357" w:hanging="357"/>
              <w:jc w:val="center"/>
              <w:rPr>
                <w:sz w:val="22"/>
                <w:szCs w:val="22"/>
              </w:rPr>
            </w:pPr>
          </w:p>
        </w:tc>
        <w:tc>
          <w:tcPr>
            <w:tcW w:w="9220" w:type="dxa"/>
            <w:shd w:val="clear" w:color="auto" w:fill="auto"/>
          </w:tcPr>
          <w:p w14:paraId="05FD3D53" w14:textId="77777777" w:rsidR="00460F38" w:rsidRPr="00891717" w:rsidRDefault="00915199" w:rsidP="00E60786">
            <w:pPr>
              <w:pStyle w:val="Akapitzlist"/>
              <w:spacing w:before="0"/>
              <w:ind w:left="-7" w:firstLine="7"/>
              <w:rPr>
                <w:bCs/>
              </w:rPr>
            </w:pPr>
            <w:r w:rsidRPr="00915199">
              <w:rPr>
                <w:bCs/>
              </w:rPr>
              <w:t>IK-02/19.3/344</w:t>
            </w:r>
            <w:r w:rsidR="00E60786">
              <w:rPr>
                <w:bCs/>
              </w:rPr>
              <w:t>, IK-02/7.4.2/344</w:t>
            </w:r>
            <w:r w:rsidR="003E651B">
              <w:rPr>
                <w:bCs/>
              </w:rPr>
              <w:t xml:space="preserve">, </w:t>
            </w:r>
            <w:r w:rsidR="003E651B" w:rsidRPr="003E651B">
              <w:rPr>
                <w:bCs/>
              </w:rPr>
              <w:t xml:space="preserve">IK-02/19.2/W/344, IK-02/19.2/G/344, IK-02/19.2/P/344, IK-02/4.3/344, IK-02/7.2.1/344, IK-02/7.2.2/344 </w:t>
            </w:r>
            <w:r w:rsidR="00E60786">
              <w:rPr>
                <w:bCs/>
              </w:rPr>
              <w:t xml:space="preserve"> pkt.</w:t>
            </w:r>
            <w:r w:rsidRPr="00915199">
              <w:rPr>
                <w:bCs/>
              </w:rPr>
              <w:t xml:space="preserve"> Realizacja dzi</w:t>
            </w:r>
            <w:r w:rsidR="00E60786">
              <w:rPr>
                <w:bCs/>
              </w:rPr>
              <w:t xml:space="preserve">ałań informacyjno-promocyjnych. </w:t>
            </w:r>
            <w:r w:rsidRPr="00915199">
              <w:rPr>
                <w:bCs/>
              </w:rPr>
              <w:t>Do wyliczenia wartości całkowitego wsparcia publicznego w euro stosuje się kurs euro w stosunku do złotego, obowiązujący na dzień złożenia wniosku o płatność zgodnie z rozporządzeniem Prezesa Rady Ministrów w sprawie średniego kursu złotego w stosunku do euro stanowiącego podstawę przeliczenia wartości zamówień publicznych. Zapisy niespójne z Księgą wizualizacji znaku PROW na lata 2014-2020 opublikowaną na stronach Ministerstwa Rolnictwa i Rozwoju Wsi. W przedmiotowej Księdze wskazano „…Do wyliczenia wartości całkowitego wsparcia publicznego w euro stosuje się kurs euro w stosunku do złotego, obowiązujący na dzień zawarcia umowy/wydania decyzji, zgodny z rozporządzeniem Prezesa Rady Ministrów w sprawie średniego kursu złotego w stosunku do euro, stanowiącego podstawę przeliczania wartości zamówień publicznych…”.</w:t>
            </w:r>
          </w:p>
        </w:tc>
        <w:tc>
          <w:tcPr>
            <w:tcW w:w="2496" w:type="dxa"/>
            <w:shd w:val="clear" w:color="auto" w:fill="auto"/>
            <w:vAlign w:val="center"/>
          </w:tcPr>
          <w:p w14:paraId="5F2649DB" w14:textId="77777777" w:rsidR="00460F38" w:rsidRDefault="00915199" w:rsidP="004757E0">
            <w:pPr>
              <w:pStyle w:val="Tekstpodstawowy"/>
              <w:spacing w:before="0" w:after="0"/>
              <w:jc w:val="center"/>
              <w:rPr>
                <w:szCs w:val="24"/>
              </w:rPr>
            </w:pPr>
            <w:r w:rsidRPr="00915199">
              <w:rPr>
                <w:szCs w:val="24"/>
              </w:rPr>
              <w:t>Urząd Marszałkowski Województwa Mazowieckiego</w:t>
            </w:r>
          </w:p>
        </w:tc>
        <w:tc>
          <w:tcPr>
            <w:tcW w:w="3045" w:type="dxa"/>
            <w:shd w:val="clear" w:color="auto" w:fill="CCCCCC"/>
          </w:tcPr>
          <w:p w14:paraId="5AEC32F2" w14:textId="77777777" w:rsidR="00460F38" w:rsidRPr="00805ABB" w:rsidRDefault="00460F38" w:rsidP="004757E0">
            <w:pPr>
              <w:pStyle w:val="Tekstpodstawowy"/>
              <w:spacing w:before="0" w:after="0"/>
              <w:rPr>
                <w:sz w:val="20"/>
              </w:rPr>
            </w:pPr>
          </w:p>
        </w:tc>
      </w:tr>
      <w:tr w:rsidR="00915199" w14:paraId="6C42AA12" w14:textId="77777777" w:rsidTr="001262C0">
        <w:trPr>
          <w:trHeight w:val="284"/>
        </w:trPr>
        <w:tc>
          <w:tcPr>
            <w:tcW w:w="810" w:type="dxa"/>
            <w:shd w:val="clear" w:color="auto" w:fill="auto"/>
            <w:vAlign w:val="center"/>
          </w:tcPr>
          <w:p w14:paraId="2A41AEA5" w14:textId="77777777" w:rsidR="00915199" w:rsidRDefault="00915199" w:rsidP="004757E0">
            <w:pPr>
              <w:pStyle w:val="Tekstpodstawowy"/>
              <w:numPr>
                <w:ilvl w:val="0"/>
                <w:numId w:val="3"/>
              </w:numPr>
              <w:spacing w:before="0" w:after="0"/>
              <w:ind w:left="357" w:hanging="357"/>
              <w:jc w:val="center"/>
              <w:rPr>
                <w:sz w:val="22"/>
                <w:szCs w:val="22"/>
              </w:rPr>
            </w:pPr>
          </w:p>
        </w:tc>
        <w:tc>
          <w:tcPr>
            <w:tcW w:w="9220" w:type="dxa"/>
            <w:shd w:val="clear" w:color="auto" w:fill="auto"/>
          </w:tcPr>
          <w:p w14:paraId="34D5C8E2" w14:textId="77777777" w:rsidR="00915199" w:rsidRPr="00915199" w:rsidRDefault="00852690" w:rsidP="00852690">
            <w:pPr>
              <w:pStyle w:val="Akapitzlist"/>
              <w:spacing w:before="0"/>
              <w:ind w:left="-7" w:firstLine="7"/>
              <w:rPr>
                <w:bCs/>
              </w:rPr>
            </w:pPr>
            <w:r w:rsidRPr="00852690">
              <w:rPr>
                <w:bCs/>
              </w:rPr>
              <w:t>IK-02/7.4.2/344 punkt 2, str.2:</w:t>
            </w:r>
            <w:r>
              <w:rPr>
                <w:bCs/>
              </w:rPr>
              <w:t xml:space="preserve"> </w:t>
            </w:r>
            <w:r w:rsidRPr="00852690">
              <w:rPr>
                <w:bCs/>
              </w:rPr>
              <w:t>Pola Listy kontrolnej należy wypełnić danymi analogicznie, jak to ma miejsce w zestawieniu, przy czym wpisując dane do pola „Ilość” należy uwzględnić ilość danej kategorii wg rozliczenia (kol. 4 zestawienia).</w:t>
            </w:r>
            <w:r>
              <w:rPr>
                <w:bCs/>
              </w:rPr>
              <w:t xml:space="preserve"> </w:t>
            </w:r>
            <w:r w:rsidRPr="00852690">
              <w:rPr>
                <w:bCs/>
              </w:rPr>
              <w:t>Pola Listy kontrolnej należy wypełnić danymi analogicznie, jak to ma miejsce w zestawieniu, przy czym wpisując dane do pola „Ilość” należy uwzględnić ilość danej kategorii wg rozliczenia (kol. 5 zestawienia).</w:t>
            </w:r>
            <w:r>
              <w:rPr>
                <w:bCs/>
              </w:rPr>
              <w:t xml:space="preserve"> </w:t>
            </w:r>
            <w:r w:rsidRPr="00852690">
              <w:rPr>
                <w:bCs/>
              </w:rPr>
              <w:t>Błędny numer kolumny z tabeli Zestawienie rzeczowo-finansowe.</w:t>
            </w:r>
          </w:p>
        </w:tc>
        <w:tc>
          <w:tcPr>
            <w:tcW w:w="2496" w:type="dxa"/>
            <w:shd w:val="clear" w:color="auto" w:fill="auto"/>
            <w:vAlign w:val="center"/>
          </w:tcPr>
          <w:p w14:paraId="088850E2" w14:textId="77777777" w:rsidR="00915199" w:rsidRPr="00915199" w:rsidRDefault="00852690" w:rsidP="004757E0">
            <w:pPr>
              <w:pStyle w:val="Tekstpodstawowy"/>
              <w:spacing w:before="0" w:after="0"/>
              <w:jc w:val="center"/>
              <w:rPr>
                <w:szCs w:val="24"/>
              </w:rPr>
            </w:pPr>
            <w:r w:rsidRPr="00852690">
              <w:rPr>
                <w:szCs w:val="24"/>
              </w:rPr>
              <w:t>Urząd Marszałkowski Województwa Mazowieckiego</w:t>
            </w:r>
          </w:p>
        </w:tc>
        <w:tc>
          <w:tcPr>
            <w:tcW w:w="3045" w:type="dxa"/>
            <w:shd w:val="clear" w:color="auto" w:fill="CCCCCC"/>
          </w:tcPr>
          <w:p w14:paraId="7093AC37" w14:textId="77777777" w:rsidR="00915199" w:rsidRPr="00805ABB" w:rsidRDefault="00915199" w:rsidP="004757E0">
            <w:pPr>
              <w:pStyle w:val="Tekstpodstawowy"/>
              <w:spacing w:before="0" w:after="0"/>
              <w:rPr>
                <w:sz w:val="20"/>
              </w:rPr>
            </w:pPr>
          </w:p>
        </w:tc>
      </w:tr>
      <w:tr w:rsidR="00915199" w14:paraId="4838F5E9" w14:textId="77777777" w:rsidTr="00915199">
        <w:trPr>
          <w:trHeight w:val="284"/>
        </w:trPr>
        <w:tc>
          <w:tcPr>
            <w:tcW w:w="810" w:type="dxa"/>
            <w:vAlign w:val="center"/>
          </w:tcPr>
          <w:p w14:paraId="54836A8D" w14:textId="77777777" w:rsidR="00915199" w:rsidRDefault="00915199" w:rsidP="004757E0">
            <w:pPr>
              <w:pStyle w:val="Tekstpodstawowy"/>
              <w:numPr>
                <w:ilvl w:val="0"/>
                <w:numId w:val="3"/>
              </w:numPr>
              <w:spacing w:before="0" w:after="0"/>
              <w:ind w:left="357" w:hanging="357"/>
              <w:jc w:val="center"/>
              <w:rPr>
                <w:sz w:val="22"/>
                <w:szCs w:val="22"/>
              </w:rPr>
            </w:pPr>
          </w:p>
        </w:tc>
        <w:tc>
          <w:tcPr>
            <w:tcW w:w="9220" w:type="dxa"/>
            <w:shd w:val="clear" w:color="auto" w:fill="auto"/>
          </w:tcPr>
          <w:p w14:paraId="509B805C" w14:textId="77777777" w:rsidR="00915199" w:rsidRPr="00915199" w:rsidRDefault="0065495E" w:rsidP="0065495E">
            <w:pPr>
              <w:pStyle w:val="Akapitzlist"/>
              <w:spacing w:before="0"/>
              <w:ind w:left="-7" w:firstLine="7"/>
              <w:rPr>
                <w:bCs/>
              </w:rPr>
            </w:pPr>
            <w:r w:rsidRPr="0065495E">
              <w:rPr>
                <w:bCs/>
              </w:rPr>
              <w:t>IK-02/7.4.2/344</w:t>
            </w:r>
            <w:r>
              <w:rPr>
                <w:bCs/>
              </w:rPr>
              <w:t xml:space="preserve"> </w:t>
            </w:r>
            <w:r w:rsidRPr="0065495E">
              <w:rPr>
                <w:bCs/>
              </w:rPr>
              <w:t>Powierzchnia handlowa targowiska przeznaczona pod sprzedaż produktów rolno-spożywczych wyprodukowanych w systemie rolnictwa ekologicznego jest zgodna z wielkością powierzchni wskazaną w umowie.</w:t>
            </w:r>
            <w:r>
              <w:rPr>
                <w:bCs/>
              </w:rPr>
              <w:t xml:space="preserve"> </w:t>
            </w:r>
            <w:r w:rsidRPr="0065495E">
              <w:rPr>
                <w:bCs/>
              </w:rPr>
              <w:t>str. 9 z 10</w:t>
            </w:r>
            <w:r>
              <w:rPr>
                <w:bCs/>
              </w:rPr>
              <w:t xml:space="preserve">. </w:t>
            </w:r>
            <w:r w:rsidRPr="0065495E">
              <w:rPr>
                <w:bCs/>
              </w:rPr>
              <w:t>Błąd językowy.</w:t>
            </w:r>
            <w:r>
              <w:rPr>
                <w:bCs/>
              </w:rPr>
              <w:t xml:space="preserve"> </w:t>
            </w:r>
            <w:r w:rsidRPr="0065495E">
              <w:rPr>
                <w:bCs/>
              </w:rPr>
              <w:t>Obliczenia należy umieścić w raporcie z czynności kontrolnych.</w:t>
            </w:r>
            <w:r>
              <w:rPr>
                <w:bCs/>
              </w:rPr>
              <w:t xml:space="preserve"> </w:t>
            </w:r>
            <w:r w:rsidRPr="0065495E">
              <w:rPr>
                <w:bCs/>
              </w:rPr>
              <w:t xml:space="preserve">Odpowiedź „Nie” w liście kontrolnej należy zaznaczyć </w:t>
            </w:r>
            <w:r w:rsidRPr="003E651B">
              <w:rPr>
                <w:b/>
                <w:bCs/>
              </w:rPr>
              <w:t>w przypadku</w:t>
            </w:r>
            <w:r w:rsidRPr="0065495E">
              <w:rPr>
                <w:bCs/>
              </w:rPr>
              <w:t xml:space="preserve"> braku zapisów w regulaminie targowiska dotyczących przeznaczenia części targowiska na sprzedaż produktów rolno-spożywczych wyprodukowanych w systemie rolnictwa ekologicznego i/lub </w:t>
            </w:r>
            <w:r w:rsidRPr="0065495E">
              <w:rPr>
                <w:bCs/>
                <w:strike/>
              </w:rPr>
              <w:t>braku</w:t>
            </w:r>
            <w:r w:rsidRPr="0065495E">
              <w:rPr>
                <w:bCs/>
              </w:rPr>
              <w:t xml:space="preserve"> stwierdzenia mniejszego, od wskazanego w umowie, udziału takiej powierzchni w całkowitej powierzchni handlowej targowiska</w:t>
            </w:r>
            <w:r>
              <w:rPr>
                <w:bCs/>
              </w:rPr>
              <w:t>.</w:t>
            </w:r>
            <w:r w:rsidRPr="0065495E">
              <w:rPr>
                <w:bCs/>
              </w:rPr>
              <w:t xml:space="preserve"> </w:t>
            </w:r>
            <w:r w:rsidRPr="0065495E">
              <w:rPr>
                <w:bCs/>
                <w:strike/>
              </w:rPr>
              <w:t>faktycznego wydzielenia takiej powierzchni na terenie targowiska.</w:t>
            </w:r>
          </w:p>
        </w:tc>
        <w:tc>
          <w:tcPr>
            <w:tcW w:w="2496" w:type="dxa"/>
            <w:shd w:val="clear" w:color="auto" w:fill="auto"/>
            <w:vAlign w:val="center"/>
          </w:tcPr>
          <w:p w14:paraId="78981ACA" w14:textId="77777777" w:rsidR="00915199" w:rsidRPr="00915199" w:rsidRDefault="0065495E" w:rsidP="004757E0">
            <w:pPr>
              <w:pStyle w:val="Tekstpodstawowy"/>
              <w:spacing w:before="0" w:after="0"/>
              <w:jc w:val="center"/>
              <w:rPr>
                <w:szCs w:val="24"/>
              </w:rPr>
            </w:pPr>
            <w:r w:rsidRPr="0065495E">
              <w:rPr>
                <w:szCs w:val="24"/>
              </w:rPr>
              <w:t>Urząd Marszałkowski Województwa Mazowieckiego</w:t>
            </w:r>
          </w:p>
        </w:tc>
        <w:tc>
          <w:tcPr>
            <w:tcW w:w="3045" w:type="dxa"/>
            <w:shd w:val="clear" w:color="auto" w:fill="CCCCCC"/>
          </w:tcPr>
          <w:p w14:paraId="7E48C19F" w14:textId="77777777" w:rsidR="00915199" w:rsidRPr="00805ABB" w:rsidRDefault="00915199" w:rsidP="004757E0">
            <w:pPr>
              <w:pStyle w:val="Tekstpodstawowy"/>
              <w:spacing w:before="0" w:after="0"/>
              <w:rPr>
                <w:sz w:val="20"/>
              </w:rPr>
            </w:pPr>
          </w:p>
        </w:tc>
      </w:tr>
      <w:tr w:rsidR="00915199" w14:paraId="3AE884DE" w14:textId="77777777" w:rsidTr="00631370">
        <w:trPr>
          <w:trHeight w:val="284"/>
        </w:trPr>
        <w:tc>
          <w:tcPr>
            <w:tcW w:w="810" w:type="dxa"/>
            <w:shd w:val="clear" w:color="auto" w:fill="auto"/>
            <w:vAlign w:val="center"/>
          </w:tcPr>
          <w:p w14:paraId="4C3EBCF1" w14:textId="77777777" w:rsidR="00915199" w:rsidRDefault="00915199" w:rsidP="004757E0">
            <w:pPr>
              <w:pStyle w:val="Tekstpodstawowy"/>
              <w:numPr>
                <w:ilvl w:val="0"/>
                <w:numId w:val="3"/>
              </w:numPr>
              <w:spacing w:before="0" w:after="0"/>
              <w:ind w:left="357" w:hanging="357"/>
              <w:jc w:val="center"/>
              <w:rPr>
                <w:sz w:val="22"/>
                <w:szCs w:val="22"/>
              </w:rPr>
            </w:pPr>
          </w:p>
        </w:tc>
        <w:tc>
          <w:tcPr>
            <w:tcW w:w="9220" w:type="dxa"/>
            <w:shd w:val="clear" w:color="auto" w:fill="auto"/>
          </w:tcPr>
          <w:p w14:paraId="1DE34677" w14:textId="77777777" w:rsidR="00915199" w:rsidRPr="00915199" w:rsidRDefault="00E22512" w:rsidP="00915199">
            <w:pPr>
              <w:pStyle w:val="Akapitzlist"/>
              <w:spacing w:before="0"/>
              <w:ind w:left="-7" w:firstLine="7"/>
              <w:rPr>
                <w:bCs/>
              </w:rPr>
            </w:pPr>
            <w:r w:rsidRPr="00E22512">
              <w:rPr>
                <w:bCs/>
              </w:rPr>
              <w:t>K-02-7.4.2/344 oraz IK-02/7.4.2/344</w:t>
            </w:r>
            <w:r>
              <w:rPr>
                <w:bCs/>
              </w:rPr>
              <w:t xml:space="preserve">. </w:t>
            </w:r>
            <w:r w:rsidRPr="00E22512">
              <w:rPr>
                <w:bCs/>
              </w:rPr>
              <w:t>Proponuje się dodać obowiązek weryfikacji zobowiązań Beneficjenta określonych w załączniku do rozporządzenia Ministra Rolnictwa i Rozwoju Wsi z dnia 20 lipca 2016 roku poz. 1230 „Warunki jakie powinno spełniać targowisko”. Sprawdzenie powyższych warunków dotyczy jedynie kontroli wniosków o płatność ostateczną oraz kontroli ex-post.</w:t>
            </w:r>
            <w:r>
              <w:rPr>
                <w:bCs/>
              </w:rPr>
              <w:t xml:space="preserve"> </w:t>
            </w:r>
            <w:r w:rsidRPr="00E22512">
              <w:rPr>
                <w:bCs/>
              </w:rPr>
              <w:t>Dokumenty nie przewidują weryfikacji warunków określonych w załączniku do rozporządzenia.</w:t>
            </w:r>
          </w:p>
        </w:tc>
        <w:tc>
          <w:tcPr>
            <w:tcW w:w="2496" w:type="dxa"/>
            <w:shd w:val="clear" w:color="auto" w:fill="auto"/>
            <w:vAlign w:val="center"/>
          </w:tcPr>
          <w:p w14:paraId="3312FFB3" w14:textId="77777777" w:rsidR="00915199" w:rsidRPr="00915199" w:rsidRDefault="00E22512" w:rsidP="004757E0">
            <w:pPr>
              <w:pStyle w:val="Tekstpodstawowy"/>
              <w:spacing w:before="0" w:after="0"/>
              <w:jc w:val="center"/>
              <w:rPr>
                <w:szCs w:val="24"/>
              </w:rPr>
            </w:pPr>
            <w:r w:rsidRPr="00E22512">
              <w:rPr>
                <w:szCs w:val="24"/>
              </w:rPr>
              <w:t>Urząd Marszałkowski Województwa Mazowieckiego</w:t>
            </w:r>
          </w:p>
        </w:tc>
        <w:tc>
          <w:tcPr>
            <w:tcW w:w="3045" w:type="dxa"/>
            <w:shd w:val="clear" w:color="auto" w:fill="CCCCCC"/>
          </w:tcPr>
          <w:p w14:paraId="7AE83FE7" w14:textId="77777777" w:rsidR="00915199" w:rsidRPr="00805ABB" w:rsidRDefault="00915199" w:rsidP="004757E0">
            <w:pPr>
              <w:pStyle w:val="Tekstpodstawowy"/>
              <w:spacing w:before="0" w:after="0"/>
              <w:rPr>
                <w:sz w:val="20"/>
              </w:rPr>
            </w:pPr>
          </w:p>
        </w:tc>
      </w:tr>
      <w:tr w:rsidR="00C877A5" w14:paraId="7107B2F6" w14:textId="77777777" w:rsidTr="00631370">
        <w:trPr>
          <w:trHeight w:val="284"/>
        </w:trPr>
        <w:tc>
          <w:tcPr>
            <w:tcW w:w="810" w:type="dxa"/>
            <w:shd w:val="clear" w:color="auto" w:fill="auto"/>
            <w:vAlign w:val="center"/>
          </w:tcPr>
          <w:p w14:paraId="41D7A7BF" w14:textId="77777777" w:rsidR="00C877A5" w:rsidRDefault="00C877A5" w:rsidP="004757E0">
            <w:pPr>
              <w:pStyle w:val="Tekstpodstawowy"/>
              <w:numPr>
                <w:ilvl w:val="0"/>
                <w:numId w:val="3"/>
              </w:numPr>
              <w:spacing w:before="0" w:after="0"/>
              <w:ind w:left="357" w:hanging="357"/>
              <w:jc w:val="center"/>
              <w:rPr>
                <w:sz w:val="22"/>
                <w:szCs w:val="22"/>
              </w:rPr>
            </w:pPr>
          </w:p>
        </w:tc>
        <w:tc>
          <w:tcPr>
            <w:tcW w:w="9220" w:type="dxa"/>
            <w:shd w:val="clear" w:color="auto" w:fill="auto"/>
          </w:tcPr>
          <w:p w14:paraId="1E432D68" w14:textId="77777777" w:rsidR="00C877A5" w:rsidRPr="00C877A5" w:rsidRDefault="00C877A5" w:rsidP="00C877A5">
            <w:pPr>
              <w:pStyle w:val="Akapitzlist"/>
              <w:spacing w:before="0"/>
              <w:ind w:left="-7" w:firstLine="7"/>
              <w:rPr>
                <w:bCs/>
              </w:rPr>
            </w:pPr>
            <w:r w:rsidRPr="00C877A5">
              <w:rPr>
                <w:bCs/>
              </w:rPr>
              <w:t>R-01/344, Podstawa prawna, str. 3 z 3. Czynności kontrolne przeprowadzone w oparciu o zapisy ustawy z dnia 20 lutego 2015 r. o wspieraniu rozwoju obszarów wiejskich z udziałem środków Europejskiego Funduszu Rolnego na rzecz Rozwoju Obszarów Wiejskich w ramach Programu Rozwoju Obszarów Wiejskich na lata 2014–2020 (Dz. U. poz. 349 i 1888). W przypadku zmian przedmiotowej ustawy, powyższy zapis stanie się nieaktualny.</w:t>
            </w:r>
          </w:p>
          <w:p w14:paraId="094B250E" w14:textId="1231AA6D" w:rsidR="00C877A5" w:rsidRPr="00E22512" w:rsidRDefault="00C877A5" w:rsidP="00C877A5">
            <w:pPr>
              <w:pStyle w:val="Akapitzlist"/>
              <w:spacing w:before="0"/>
              <w:ind w:left="-7" w:firstLine="7"/>
              <w:rPr>
                <w:bCs/>
              </w:rPr>
            </w:pPr>
            <w:r w:rsidRPr="00C877A5">
              <w:rPr>
                <w:bCs/>
              </w:rPr>
              <w:t xml:space="preserve">Czynności kontrolne przeprowadzone w oparciu o zapisy ustawy z dnia 20 lutego 2015 r. o wspieraniu rozwoju obszarów wiejskich z udziałem środków Europejskiego Funduszu Rolnego na rzecz Rozwoju Obszarów Wiejskich w ramach Programu Rozwoju Obszarów Wiejskich na lata 2014–2020 (Dz. U. poz. 349 z </w:t>
            </w:r>
            <w:proofErr w:type="spellStart"/>
            <w:r w:rsidRPr="00C877A5">
              <w:rPr>
                <w:bCs/>
              </w:rPr>
              <w:t>późn</w:t>
            </w:r>
            <w:proofErr w:type="spellEnd"/>
            <w:r w:rsidRPr="00C877A5">
              <w:rPr>
                <w:bCs/>
              </w:rPr>
              <w:t>. zm.).</w:t>
            </w:r>
          </w:p>
        </w:tc>
        <w:tc>
          <w:tcPr>
            <w:tcW w:w="2496" w:type="dxa"/>
            <w:shd w:val="clear" w:color="auto" w:fill="auto"/>
            <w:vAlign w:val="center"/>
          </w:tcPr>
          <w:p w14:paraId="22D93552" w14:textId="39F8F7AE" w:rsidR="00C877A5" w:rsidRPr="00E22512" w:rsidRDefault="00C877A5" w:rsidP="004757E0">
            <w:pPr>
              <w:pStyle w:val="Tekstpodstawowy"/>
              <w:spacing w:before="0" w:after="0"/>
              <w:jc w:val="center"/>
              <w:rPr>
                <w:szCs w:val="24"/>
              </w:rPr>
            </w:pPr>
            <w:r w:rsidRPr="00C877A5">
              <w:rPr>
                <w:szCs w:val="24"/>
              </w:rPr>
              <w:t>Urząd Marszałkowski Województwa Mazowieckiego</w:t>
            </w:r>
          </w:p>
        </w:tc>
        <w:tc>
          <w:tcPr>
            <w:tcW w:w="3045" w:type="dxa"/>
            <w:shd w:val="clear" w:color="auto" w:fill="CCCCCC"/>
          </w:tcPr>
          <w:p w14:paraId="01DF5D37" w14:textId="77777777" w:rsidR="00C877A5" w:rsidRPr="00805ABB" w:rsidRDefault="00C877A5" w:rsidP="004757E0">
            <w:pPr>
              <w:pStyle w:val="Tekstpodstawowy"/>
              <w:spacing w:before="0" w:after="0"/>
              <w:rPr>
                <w:sz w:val="20"/>
              </w:rPr>
            </w:pPr>
          </w:p>
        </w:tc>
      </w:tr>
      <w:tr w:rsidR="00DA5A04" w14:paraId="040DFEE5" w14:textId="77777777" w:rsidTr="00631370">
        <w:trPr>
          <w:trHeight w:val="284"/>
        </w:trPr>
        <w:tc>
          <w:tcPr>
            <w:tcW w:w="810" w:type="dxa"/>
            <w:shd w:val="clear" w:color="auto" w:fill="auto"/>
            <w:vAlign w:val="center"/>
          </w:tcPr>
          <w:p w14:paraId="33F07968" w14:textId="77777777" w:rsidR="00DA5A04" w:rsidRDefault="00DA5A04" w:rsidP="004757E0">
            <w:pPr>
              <w:pStyle w:val="Tekstpodstawowy"/>
              <w:numPr>
                <w:ilvl w:val="0"/>
                <w:numId w:val="3"/>
              </w:numPr>
              <w:spacing w:before="0" w:after="0"/>
              <w:ind w:left="357" w:hanging="357"/>
              <w:jc w:val="center"/>
              <w:rPr>
                <w:sz w:val="22"/>
                <w:szCs w:val="22"/>
              </w:rPr>
            </w:pPr>
          </w:p>
        </w:tc>
        <w:tc>
          <w:tcPr>
            <w:tcW w:w="9220" w:type="dxa"/>
            <w:shd w:val="clear" w:color="auto" w:fill="auto"/>
          </w:tcPr>
          <w:p w14:paraId="2FD65E60" w14:textId="77777777" w:rsidR="00DA5A04" w:rsidRPr="00DA5A04" w:rsidRDefault="00DA5A04" w:rsidP="00DA5A04">
            <w:pPr>
              <w:pStyle w:val="Akapitzlist"/>
              <w:spacing w:before="0"/>
              <w:ind w:left="-7" w:firstLine="7"/>
              <w:rPr>
                <w:bCs/>
              </w:rPr>
            </w:pPr>
            <w:r w:rsidRPr="00DA5A04">
              <w:rPr>
                <w:bCs/>
              </w:rPr>
              <w:t>IK-02/19.3/344. IK-02/7.4.2/344, IK-02/19.2/W/344, IK-02/19.2/G/344, IK-02/19.2/P/344, IK-02/4.3/344, IK-02/7.2.1/344, IK-02/7.2.2/344 Pkt. Realizacja działań informacyjno-promocyjnych. Usunięcie zapisu:</w:t>
            </w:r>
          </w:p>
          <w:p w14:paraId="4DEF5D2B" w14:textId="77777777" w:rsidR="00DA5A04" w:rsidRPr="00DA5A04" w:rsidRDefault="00DA5A04" w:rsidP="00DA5A04">
            <w:pPr>
              <w:pStyle w:val="Akapitzlist"/>
              <w:spacing w:before="0"/>
              <w:ind w:left="-7" w:firstLine="7"/>
              <w:rPr>
                <w:bCs/>
              </w:rPr>
            </w:pPr>
            <w:r w:rsidRPr="00DA5A04">
              <w:rPr>
                <w:bCs/>
              </w:rPr>
              <w:t>„Plakat informacyjny/tablica informacyjna.”</w:t>
            </w:r>
          </w:p>
          <w:p w14:paraId="72D621B8" w14:textId="77777777" w:rsidR="00DA5A04" w:rsidRPr="00DA5A04" w:rsidRDefault="00DA5A04" w:rsidP="00DA5A04">
            <w:pPr>
              <w:pStyle w:val="Akapitzlist"/>
              <w:spacing w:before="0"/>
              <w:ind w:left="-7" w:firstLine="7"/>
              <w:rPr>
                <w:bCs/>
              </w:rPr>
            </w:pPr>
            <w:r w:rsidRPr="00DA5A04">
              <w:rPr>
                <w:bCs/>
              </w:rPr>
              <w:t>Podczas przeprowadzania czynności kontrolnych należy sprawdzić, czy beneficjent umieścił dla operacji, która jest dofinansowana ze środków publicznych kwotą powyżej 50 tys. euro oraz nie większą niż 500 tys. euro plakat informacyjny (minimalny rozmiar: A3 – znormalizowany format arkusza o wymiarach 297x420 mm) lub tablicę informacyjną.</w:t>
            </w:r>
          </w:p>
          <w:p w14:paraId="1BD88DA7" w14:textId="77777777" w:rsidR="00DA5A04" w:rsidRPr="00DA5A04" w:rsidRDefault="00DA5A04" w:rsidP="00DA5A04">
            <w:pPr>
              <w:pStyle w:val="Akapitzlist"/>
              <w:spacing w:before="0"/>
              <w:ind w:left="-7" w:firstLine="7"/>
              <w:rPr>
                <w:bCs/>
              </w:rPr>
            </w:pPr>
            <w:r w:rsidRPr="00DA5A04">
              <w:rPr>
                <w:bCs/>
              </w:rPr>
              <w:lastRenderedPageBreak/>
              <w:t>Beneficjent ma obowiązek umieszczenia plakatu informacyjnego/tablicy informacyjnej w okresie dnia podpisania umowy do dnia złożenia wniosku o płatność końcową.</w:t>
            </w:r>
          </w:p>
          <w:p w14:paraId="2B6E4E85" w14:textId="5DBEF23E" w:rsidR="00DA5A04" w:rsidRPr="00C877A5" w:rsidRDefault="00DA5A04" w:rsidP="00DA5A04">
            <w:pPr>
              <w:pStyle w:val="Akapitzlist"/>
              <w:spacing w:before="0"/>
              <w:ind w:left="-7" w:firstLine="7"/>
              <w:rPr>
                <w:bCs/>
              </w:rPr>
            </w:pPr>
            <w:r w:rsidRPr="00DA5A04">
              <w:rPr>
                <w:bCs/>
              </w:rPr>
              <w:t>W związku z powyższym kontrola umieszczenia plakatu informacyjnego/tablicy informacyjnej odbywa się tylko podczas wizyty/kontroli na miejscu, która nie jest przeprowadzana na etapie wniosku o płatność końcową lub w okresie związania celem. Zapisy niespójne z Księgą wizualizacji znaku PROW na lata 2014-2020 opublikowaną na stronach Ministerstwa Rolnictwa i Rozwoju Wsi. Dodatkowo w umowie o przyznaniu pomocy wskazano obowiązek informowania i rozpowszechniania informacji o pomocy otrzymanej z EFRROW w trakcie realizacji operacji oraz przez okres 5 lat liczony od dnia wypłaty przez Agencję płatności końcowej.</w:t>
            </w:r>
          </w:p>
        </w:tc>
        <w:tc>
          <w:tcPr>
            <w:tcW w:w="2496" w:type="dxa"/>
            <w:shd w:val="clear" w:color="auto" w:fill="auto"/>
            <w:vAlign w:val="center"/>
          </w:tcPr>
          <w:p w14:paraId="41C6FF96" w14:textId="168B39A9" w:rsidR="00DA5A04" w:rsidRPr="00C877A5" w:rsidRDefault="00DA5A04" w:rsidP="004757E0">
            <w:pPr>
              <w:pStyle w:val="Tekstpodstawowy"/>
              <w:spacing w:before="0" w:after="0"/>
              <w:jc w:val="center"/>
              <w:rPr>
                <w:szCs w:val="24"/>
              </w:rPr>
            </w:pPr>
            <w:r w:rsidRPr="00DA5A04">
              <w:rPr>
                <w:szCs w:val="24"/>
              </w:rPr>
              <w:lastRenderedPageBreak/>
              <w:t>Urząd Marszałkowski Województwa Mazowieckiego</w:t>
            </w:r>
          </w:p>
        </w:tc>
        <w:tc>
          <w:tcPr>
            <w:tcW w:w="3045" w:type="dxa"/>
            <w:shd w:val="clear" w:color="auto" w:fill="CCCCCC"/>
          </w:tcPr>
          <w:p w14:paraId="0A47EAF9" w14:textId="77777777" w:rsidR="00DA5A04" w:rsidRPr="00805ABB" w:rsidRDefault="00DA5A04" w:rsidP="004757E0">
            <w:pPr>
              <w:pStyle w:val="Tekstpodstawowy"/>
              <w:spacing w:before="0" w:after="0"/>
              <w:rPr>
                <w:sz w:val="20"/>
              </w:rPr>
            </w:pPr>
          </w:p>
        </w:tc>
      </w:tr>
      <w:tr w:rsidR="00E22512" w14:paraId="721A2B64" w14:textId="77777777" w:rsidTr="00915199">
        <w:trPr>
          <w:trHeight w:val="284"/>
        </w:trPr>
        <w:tc>
          <w:tcPr>
            <w:tcW w:w="810" w:type="dxa"/>
            <w:vAlign w:val="center"/>
          </w:tcPr>
          <w:p w14:paraId="053E0D8C" w14:textId="77777777" w:rsidR="00E22512" w:rsidRDefault="00E22512" w:rsidP="004757E0">
            <w:pPr>
              <w:pStyle w:val="Tekstpodstawowy"/>
              <w:numPr>
                <w:ilvl w:val="0"/>
                <w:numId w:val="3"/>
              </w:numPr>
              <w:spacing w:before="0" w:after="0"/>
              <w:ind w:left="357" w:hanging="357"/>
              <w:jc w:val="center"/>
              <w:rPr>
                <w:sz w:val="22"/>
                <w:szCs w:val="22"/>
              </w:rPr>
            </w:pPr>
          </w:p>
        </w:tc>
        <w:tc>
          <w:tcPr>
            <w:tcW w:w="9220" w:type="dxa"/>
            <w:shd w:val="clear" w:color="auto" w:fill="auto"/>
          </w:tcPr>
          <w:p w14:paraId="389A5F9E" w14:textId="77777777" w:rsidR="00E22512" w:rsidRPr="00915199" w:rsidRDefault="004E2FC1" w:rsidP="004E2FC1">
            <w:pPr>
              <w:pStyle w:val="Akapitzlist"/>
              <w:spacing w:before="0"/>
              <w:ind w:left="-7" w:firstLine="7"/>
              <w:rPr>
                <w:bCs/>
              </w:rPr>
            </w:pPr>
            <w:r w:rsidRPr="004E2FC1">
              <w:rPr>
                <w:bCs/>
              </w:rPr>
              <w:t>IK-02/19.4/344</w:t>
            </w:r>
            <w:r>
              <w:rPr>
                <w:bCs/>
              </w:rPr>
              <w:t xml:space="preserve"> </w:t>
            </w:r>
            <w:r w:rsidRPr="004E2FC1">
              <w:rPr>
                <w:bCs/>
              </w:rPr>
              <w:t>3. Udostępnienie dokumentów potwierdzających zatrudnienie pracowników w odpowiednim wymiarze i ponoszenie kosztów zatrudnienia.</w:t>
            </w:r>
            <w:r>
              <w:rPr>
                <w:bCs/>
              </w:rPr>
              <w:t xml:space="preserve"> </w:t>
            </w:r>
            <w:r w:rsidRPr="004E2FC1">
              <w:rPr>
                <w:bCs/>
              </w:rPr>
              <w:t>Proponuje się wykreślenie z instrukcji zapisów dot. konieczności weryfikacji kwalifikacji pracowników LGD.</w:t>
            </w:r>
            <w:r>
              <w:rPr>
                <w:bCs/>
              </w:rPr>
              <w:t xml:space="preserve"> </w:t>
            </w:r>
            <w:r w:rsidRPr="004E2FC1">
              <w:rPr>
                <w:bCs/>
              </w:rPr>
              <w:t>Przedmiotowy zakres będzie elementem kontroli zobowiązań zawartych w umowach ramowych i nie ma potrzeby włączania go do zakresu kontroli na miejscu w ramach działania 19.4 , aby nie powielać zakresów kontroli i nie wydłużać procesu przeprowadzania czynności kontrolnych.</w:t>
            </w:r>
          </w:p>
        </w:tc>
        <w:tc>
          <w:tcPr>
            <w:tcW w:w="2496" w:type="dxa"/>
            <w:shd w:val="clear" w:color="auto" w:fill="auto"/>
            <w:vAlign w:val="center"/>
          </w:tcPr>
          <w:p w14:paraId="15530D3D" w14:textId="77777777" w:rsidR="00E22512" w:rsidRPr="00915199" w:rsidRDefault="004E2FC1" w:rsidP="004757E0">
            <w:pPr>
              <w:pStyle w:val="Tekstpodstawowy"/>
              <w:spacing w:before="0" w:after="0"/>
              <w:jc w:val="center"/>
              <w:rPr>
                <w:szCs w:val="24"/>
              </w:rPr>
            </w:pPr>
            <w:r w:rsidRPr="004E2FC1">
              <w:rPr>
                <w:szCs w:val="24"/>
              </w:rPr>
              <w:t>Urząd Marszał</w:t>
            </w:r>
            <w:r>
              <w:rPr>
                <w:szCs w:val="24"/>
              </w:rPr>
              <w:t>kowski Województwa Opolskiego</w:t>
            </w:r>
          </w:p>
        </w:tc>
        <w:tc>
          <w:tcPr>
            <w:tcW w:w="3045" w:type="dxa"/>
            <w:shd w:val="clear" w:color="auto" w:fill="CCCCCC"/>
          </w:tcPr>
          <w:p w14:paraId="2E2F92A9" w14:textId="77777777" w:rsidR="00E22512" w:rsidRPr="00805ABB" w:rsidRDefault="00E22512" w:rsidP="004757E0">
            <w:pPr>
              <w:pStyle w:val="Tekstpodstawowy"/>
              <w:spacing w:before="0" w:after="0"/>
              <w:rPr>
                <w:sz w:val="20"/>
              </w:rPr>
            </w:pPr>
          </w:p>
        </w:tc>
      </w:tr>
      <w:tr w:rsidR="00E22512" w14:paraId="46224639" w14:textId="77777777" w:rsidTr="00915199">
        <w:trPr>
          <w:trHeight w:val="284"/>
        </w:trPr>
        <w:tc>
          <w:tcPr>
            <w:tcW w:w="810" w:type="dxa"/>
            <w:vAlign w:val="center"/>
          </w:tcPr>
          <w:p w14:paraId="70FF9EE6" w14:textId="77777777" w:rsidR="00E22512" w:rsidRDefault="00E22512" w:rsidP="004757E0">
            <w:pPr>
              <w:pStyle w:val="Tekstpodstawowy"/>
              <w:numPr>
                <w:ilvl w:val="0"/>
                <w:numId w:val="3"/>
              </w:numPr>
              <w:spacing w:before="0" w:after="0"/>
              <w:ind w:left="357" w:hanging="357"/>
              <w:jc w:val="center"/>
              <w:rPr>
                <w:sz w:val="22"/>
                <w:szCs w:val="22"/>
              </w:rPr>
            </w:pPr>
          </w:p>
        </w:tc>
        <w:tc>
          <w:tcPr>
            <w:tcW w:w="9220" w:type="dxa"/>
            <w:shd w:val="clear" w:color="auto" w:fill="auto"/>
          </w:tcPr>
          <w:p w14:paraId="4E385D3D" w14:textId="77777777" w:rsidR="00071167" w:rsidRPr="00071167" w:rsidRDefault="00071167" w:rsidP="00071167">
            <w:pPr>
              <w:pStyle w:val="Akapitzlist"/>
              <w:spacing w:before="0"/>
              <w:ind w:left="-7" w:firstLine="7"/>
              <w:rPr>
                <w:bCs/>
              </w:rPr>
            </w:pPr>
            <w:r>
              <w:rPr>
                <w:bCs/>
              </w:rPr>
              <w:t xml:space="preserve">IK-02/7.2.1/344 pkt I.3, </w:t>
            </w:r>
            <w:r w:rsidRPr="00071167">
              <w:rPr>
                <w:bCs/>
              </w:rPr>
              <w:t>IK-02/7.2.2/344 pkt I.3</w:t>
            </w:r>
            <w:r>
              <w:rPr>
                <w:bCs/>
              </w:rPr>
              <w:t xml:space="preserve">, </w:t>
            </w:r>
            <w:r w:rsidRPr="00071167">
              <w:rPr>
                <w:bCs/>
              </w:rPr>
              <w:t>IK-02/19.3/344 pkt 3</w:t>
            </w:r>
            <w:r>
              <w:rPr>
                <w:bCs/>
              </w:rPr>
              <w:t xml:space="preserve">, </w:t>
            </w:r>
            <w:r w:rsidRPr="00071167">
              <w:rPr>
                <w:bCs/>
              </w:rPr>
              <w:t>IK-02/19.2/W/344 pkt 3</w:t>
            </w:r>
            <w:r>
              <w:rPr>
                <w:bCs/>
              </w:rPr>
              <w:t xml:space="preserve"> pkt. </w:t>
            </w:r>
            <w:r w:rsidRPr="00071167">
              <w:rPr>
                <w:bCs/>
              </w:rPr>
              <w:t>„Zgodność dokumentów finansowo-księgowych z wykazem faktur lub innych dokumentów o równoważnej wartości dowodowej”</w:t>
            </w:r>
            <w:r>
              <w:rPr>
                <w:bCs/>
              </w:rPr>
              <w:t xml:space="preserve"> </w:t>
            </w:r>
            <w:r w:rsidRPr="00071167">
              <w:rPr>
                <w:bCs/>
              </w:rPr>
              <w:t xml:space="preserve">„Wykaz faktur lub dokumentów…..” zawiera kolumnę 12 i 13 „Kwota wydatków kwalifikowalnych” oraz kolumnę 8 „Pozycja w zestawieniu rzeczowo-finansowym”. Czy dane zawarte w kolumnach 12 i 13 oraz 8 podlegają weryfikacji? </w:t>
            </w:r>
          </w:p>
          <w:p w14:paraId="635DCB6B" w14:textId="77777777" w:rsidR="00071167" w:rsidRPr="00071167" w:rsidRDefault="00071167" w:rsidP="00071167">
            <w:pPr>
              <w:pStyle w:val="Akapitzlist"/>
              <w:spacing w:before="0"/>
              <w:ind w:left="-7" w:firstLine="7"/>
              <w:rPr>
                <w:bCs/>
              </w:rPr>
            </w:pPr>
            <w:r w:rsidRPr="00071167">
              <w:rPr>
                <w:bCs/>
              </w:rPr>
              <w:t>Jeśli TAK, to proponujemy zapis, że dane te sprawdzamy na podstawie opisu faktury. Oczywiście, jeśli z wytycznych będzie wynikało, że Beneficjent jest zobowiązany do opisu faktury w tym zakresie. Jeśli Beneficjent nie ma obowiązku opisu faktury prosimy o wskazanie w jaki sposób zweryfikować dane zawarte w kolumnach 12 i 13 oraz 8”</w:t>
            </w:r>
          </w:p>
          <w:p w14:paraId="197FDC43" w14:textId="2051B50B" w:rsidR="00E22512" w:rsidRPr="00915199" w:rsidRDefault="00071167" w:rsidP="00071167">
            <w:pPr>
              <w:pStyle w:val="Akapitzlist"/>
              <w:spacing w:before="0"/>
              <w:ind w:left="-7" w:firstLine="7"/>
              <w:rPr>
                <w:bCs/>
              </w:rPr>
            </w:pPr>
            <w:r w:rsidRPr="00071167">
              <w:rPr>
                <w:bCs/>
              </w:rPr>
              <w:t>Jeśli NIE, proponujemy zapis „kolumny 12 i 13 oraz 8 wykazu nie podlegają weryfikacji”</w:t>
            </w:r>
          </w:p>
        </w:tc>
        <w:tc>
          <w:tcPr>
            <w:tcW w:w="2496" w:type="dxa"/>
            <w:shd w:val="clear" w:color="auto" w:fill="auto"/>
            <w:vAlign w:val="center"/>
          </w:tcPr>
          <w:p w14:paraId="5931AFCF" w14:textId="10A18D55" w:rsidR="00E22512" w:rsidRPr="00915199" w:rsidRDefault="00071167" w:rsidP="004757E0">
            <w:pPr>
              <w:pStyle w:val="Tekstpodstawowy"/>
              <w:spacing w:before="0" w:after="0"/>
              <w:jc w:val="center"/>
              <w:rPr>
                <w:szCs w:val="24"/>
              </w:rPr>
            </w:pPr>
            <w:r w:rsidRPr="00071167">
              <w:rPr>
                <w:szCs w:val="24"/>
              </w:rPr>
              <w:t>Urząd Mars</w:t>
            </w:r>
            <w:r>
              <w:rPr>
                <w:szCs w:val="24"/>
              </w:rPr>
              <w:t>załkowski Województwa Pomorskiego</w:t>
            </w:r>
          </w:p>
        </w:tc>
        <w:tc>
          <w:tcPr>
            <w:tcW w:w="3045" w:type="dxa"/>
            <w:shd w:val="clear" w:color="auto" w:fill="CCCCCC"/>
          </w:tcPr>
          <w:p w14:paraId="62327E40" w14:textId="77777777" w:rsidR="00E22512" w:rsidRPr="00805ABB" w:rsidRDefault="00E22512" w:rsidP="004757E0">
            <w:pPr>
              <w:pStyle w:val="Tekstpodstawowy"/>
              <w:spacing w:before="0" w:after="0"/>
              <w:rPr>
                <w:sz w:val="20"/>
              </w:rPr>
            </w:pPr>
          </w:p>
        </w:tc>
      </w:tr>
      <w:tr w:rsidR="00071167" w14:paraId="4DE92D5A" w14:textId="77777777" w:rsidTr="00915199">
        <w:trPr>
          <w:trHeight w:val="284"/>
        </w:trPr>
        <w:tc>
          <w:tcPr>
            <w:tcW w:w="810" w:type="dxa"/>
            <w:vAlign w:val="center"/>
          </w:tcPr>
          <w:p w14:paraId="40BA2A40" w14:textId="77777777" w:rsidR="00071167" w:rsidRDefault="00071167" w:rsidP="004757E0">
            <w:pPr>
              <w:pStyle w:val="Tekstpodstawowy"/>
              <w:numPr>
                <w:ilvl w:val="0"/>
                <w:numId w:val="3"/>
              </w:numPr>
              <w:spacing w:before="0" w:after="0"/>
              <w:ind w:left="357" w:hanging="357"/>
              <w:jc w:val="center"/>
              <w:rPr>
                <w:sz w:val="22"/>
                <w:szCs w:val="22"/>
              </w:rPr>
            </w:pPr>
          </w:p>
        </w:tc>
        <w:tc>
          <w:tcPr>
            <w:tcW w:w="9220" w:type="dxa"/>
            <w:shd w:val="clear" w:color="auto" w:fill="auto"/>
          </w:tcPr>
          <w:p w14:paraId="7E86E541" w14:textId="7E7D1FB3" w:rsidR="00DB6849" w:rsidRPr="00DB6849" w:rsidRDefault="00DB6849" w:rsidP="00DB6849">
            <w:pPr>
              <w:pStyle w:val="Akapitzlist"/>
              <w:spacing w:before="0"/>
              <w:ind w:left="-7" w:firstLine="7"/>
              <w:rPr>
                <w:bCs/>
              </w:rPr>
            </w:pPr>
            <w:r w:rsidRPr="00DB6849">
              <w:rPr>
                <w:bCs/>
              </w:rPr>
              <w:t>IK-02/19.4/344 pkt 2</w:t>
            </w:r>
            <w:r>
              <w:rPr>
                <w:bCs/>
              </w:rPr>
              <w:t xml:space="preserve">. </w:t>
            </w:r>
            <w:r w:rsidRPr="00DB6849">
              <w:rPr>
                <w:bCs/>
              </w:rPr>
              <w:t>„Udostępnienie dokumentów dotyczących funkcjonowania biura LGD, w tym w szczególności posiadania tytułu prawnego do pomieszczenia, w którym znajduje się biuro.”</w:t>
            </w:r>
            <w:r>
              <w:rPr>
                <w:bCs/>
              </w:rPr>
              <w:t xml:space="preserve">. </w:t>
            </w:r>
            <w:r w:rsidRPr="00DB6849">
              <w:rPr>
                <w:bCs/>
              </w:rPr>
              <w:t xml:space="preserve">Zgodnie z instrukcją: „Jako ślad rewizyjny należy sporządzić i załączyć do raportu kopię/zdjęcie dokumentu potwierdzającego tytuł prawny do pomieszczenia oraz bieżące </w:t>
            </w:r>
            <w:r w:rsidRPr="00DB6849">
              <w:rPr>
                <w:bCs/>
              </w:rPr>
              <w:lastRenderedPageBreak/>
              <w:t>funkcjonowanie biura (zdjęcie min.  jednego rachunku/opłaty związanego z utrzymaniem biura)  oraz zdjęcie informacji o czasie pracy biura.</w:t>
            </w:r>
            <w:r>
              <w:rPr>
                <w:bCs/>
              </w:rPr>
              <w:t xml:space="preserve"> </w:t>
            </w:r>
          </w:p>
          <w:p w14:paraId="1815E348" w14:textId="77777777" w:rsidR="00DB6849" w:rsidRPr="00DB6849" w:rsidRDefault="00DB6849" w:rsidP="00DB6849">
            <w:pPr>
              <w:pStyle w:val="Akapitzlist"/>
              <w:spacing w:before="0"/>
              <w:ind w:left="-7" w:firstLine="7"/>
              <w:rPr>
                <w:bCs/>
              </w:rPr>
            </w:pPr>
            <w:r w:rsidRPr="00DB6849">
              <w:rPr>
                <w:bCs/>
              </w:rPr>
              <w:t>Podczas przeprowadzania czynności kontrolnych, każdy zweryfikowany dokument należy oznaczyć poprzez postawienie na odwrocie pieczęci pozwalającej na identyfikację instytucji kontrolującej, datę kontroli oraz podpis kontrolującego”</w:t>
            </w:r>
          </w:p>
          <w:p w14:paraId="1ABCED97" w14:textId="77777777" w:rsidR="00DB6849" w:rsidRPr="00DB6849" w:rsidRDefault="00DB6849" w:rsidP="00DB6849">
            <w:pPr>
              <w:pStyle w:val="Akapitzlist"/>
              <w:spacing w:before="0"/>
              <w:ind w:left="-7" w:firstLine="7"/>
              <w:rPr>
                <w:bCs/>
              </w:rPr>
            </w:pPr>
            <w:r w:rsidRPr="00DB6849">
              <w:rPr>
                <w:bCs/>
              </w:rPr>
              <w:t>Czy to oznacza, że podczas czynności kontrolnych należy pozostawić dwa ślady rewizyjne, czyli każdy dokument należy oznaczyć pieczęcią oraz zrobić kopię/zdjęcie tego dokumentu?</w:t>
            </w:r>
          </w:p>
          <w:p w14:paraId="40F3AB12" w14:textId="5CF388AE" w:rsidR="00071167" w:rsidRDefault="00DB6849" w:rsidP="00DB6849">
            <w:pPr>
              <w:pStyle w:val="Akapitzlist"/>
              <w:spacing w:before="0"/>
              <w:ind w:left="-7" w:firstLine="7"/>
              <w:rPr>
                <w:bCs/>
              </w:rPr>
            </w:pPr>
            <w:r w:rsidRPr="00DB6849">
              <w:rPr>
                <w:bCs/>
              </w:rPr>
              <w:t>Dwa ślady rewizyjne dotyczą tylko punktu 2 instrukcji, natomiast zgodnie z pozostałymi punktami instrukcji pozostawiamy tylko jeden ślad rewizyjny – pieczęć lub zdjęcie</w:t>
            </w:r>
          </w:p>
        </w:tc>
        <w:tc>
          <w:tcPr>
            <w:tcW w:w="2496" w:type="dxa"/>
            <w:shd w:val="clear" w:color="auto" w:fill="auto"/>
            <w:vAlign w:val="center"/>
          </w:tcPr>
          <w:p w14:paraId="5EF6B8DD" w14:textId="1951A47F" w:rsidR="00071167" w:rsidRPr="00071167" w:rsidRDefault="00DB6849" w:rsidP="00E55ACB">
            <w:pPr>
              <w:pStyle w:val="Tekstpodstawowy"/>
              <w:spacing w:before="0" w:after="0"/>
              <w:jc w:val="center"/>
              <w:rPr>
                <w:szCs w:val="24"/>
              </w:rPr>
            </w:pPr>
            <w:r w:rsidRPr="00DB6849">
              <w:rPr>
                <w:szCs w:val="24"/>
              </w:rPr>
              <w:lastRenderedPageBreak/>
              <w:t>Urząd Marszałkowski Województwa Pomorskiego</w:t>
            </w:r>
          </w:p>
        </w:tc>
        <w:tc>
          <w:tcPr>
            <w:tcW w:w="3045" w:type="dxa"/>
            <w:shd w:val="clear" w:color="auto" w:fill="CCCCCC"/>
          </w:tcPr>
          <w:p w14:paraId="3A1EE2A2" w14:textId="77777777" w:rsidR="00071167" w:rsidRPr="00805ABB" w:rsidRDefault="00071167" w:rsidP="004757E0">
            <w:pPr>
              <w:pStyle w:val="Tekstpodstawowy"/>
              <w:spacing w:before="0" w:after="0"/>
              <w:rPr>
                <w:sz w:val="20"/>
              </w:rPr>
            </w:pPr>
          </w:p>
        </w:tc>
      </w:tr>
      <w:tr w:rsidR="00071167" w14:paraId="3F00BFD9" w14:textId="77777777" w:rsidTr="00915199">
        <w:trPr>
          <w:trHeight w:val="284"/>
        </w:trPr>
        <w:tc>
          <w:tcPr>
            <w:tcW w:w="810" w:type="dxa"/>
            <w:vAlign w:val="center"/>
          </w:tcPr>
          <w:p w14:paraId="4394C199" w14:textId="77777777" w:rsidR="00071167" w:rsidRDefault="00071167" w:rsidP="004757E0">
            <w:pPr>
              <w:pStyle w:val="Tekstpodstawowy"/>
              <w:numPr>
                <w:ilvl w:val="0"/>
                <w:numId w:val="3"/>
              </w:numPr>
              <w:spacing w:before="0" w:after="0"/>
              <w:ind w:left="357" w:hanging="357"/>
              <w:jc w:val="center"/>
              <w:rPr>
                <w:sz w:val="22"/>
                <w:szCs w:val="22"/>
              </w:rPr>
            </w:pPr>
          </w:p>
        </w:tc>
        <w:tc>
          <w:tcPr>
            <w:tcW w:w="9220" w:type="dxa"/>
            <w:shd w:val="clear" w:color="auto" w:fill="auto"/>
          </w:tcPr>
          <w:p w14:paraId="3CD3D7E9" w14:textId="334D2529" w:rsidR="00071167" w:rsidRDefault="0074541E" w:rsidP="0074541E">
            <w:pPr>
              <w:pStyle w:val="Akapitzlist"/>
              <w:spacing w:before="0"/>
              <w:ind w:left="-7" w:firstLine="7"/>
              <w:rPr>
                <w:bCs/>
              </w:rPr>
            </w:pPr>
            <w:r w:rsidRPr="0074541E">
              <w:rPr>
                <w:bCs/>
              </w:rPr>
              <w:t>IK-02/19.2/P/344 pkt 5</w:t>
            </w:r>
            <w:r>
              <w:rPr>
                <w:bCs/>
              </w:rPr>
              <w:t xml:space="preserve">, </w:t>
            </w:r>
            <w:r w:rsidRPr="0074541E">
              <w:rPr>
                <w:bCs/>
              </w:rPr>
              <w:t>„Wykonywanie działalności gospodarczej przez okres określony w umowie”</w:t>
            </w:r>
            <w:r>
              <w:rPr>
                <w:bCs/>
              </w:rPr>
              <w:t xml:space="preserve">. </w:t>
            </w:r>
            <w:r w:rsidRPr="0074541E">
              <w:rPr>
                <w:bCs/>
              </w:rPr>
              <w:t>Zapis instrukcji: „W trakcie przeprowadzania kontroli pierwszego z ww. elementów należy……”</w:t>
            </w:r>
            <w:r>
              <w:rPr>
                <w:bCs/>
              </w:rPr>
              <w:t xml:space="preserve">. </w:t>
            </w:r>
            <w:r w:rsidRPr="0074541E">
              <w:rPr>
                <w:bCs/>
              </w:rPr>
              <w:t>O jaki pierwszy element chodzi? Powyżej tego zapisu jest mowa tylko o jednym elemencie do sprawdzeniu.</w:t>
            </w:r>
          </w:p>
        </w:tc>
        <w:tc>
          <w:tcPr>
            <w:tcW w:w="2496" w:type="dxa"/>
            <w:shd w:val="clear" w:color="auto" w:fill="auto"/>
            <w:vAlign w:val="center"/>
          </w:tcPr>
          <w:p w14:paraId="260ECA81" w14:textId="6490375A" w:rsidR="00071167" w:rsidRPr="00071167" w:rsidRDefault="0074541E" w:rsidP="004757E0">
            <w:pPr>
              <w:pStyle w:val="Tekstpodstawowy"/>
              <w:spacing w:before="0" w:after="0"/>
              <w:jc w:val="center"/>
              <w:rPr>
                <w:szCs w:val="24"/>
              </w:rPr>
            </w:pPr>
            <w:r w:rsidRPr="0074541E">
              <w:rPr>
                <w:szCs w:val="24"/>
              </w:rPr>
              <w:t>Urząd Marszałkowski Województwa Pomorskiego</w:t>
            </w:r>
          </w:p>
        </w:tc>
        <w:tc>
          <w:tcPr>
            <w:tcW w:w="3045" w:type="dxa"/>
            <w:shd w:val="clear" w:color="auto" w:fill="CCCCCC"/>
          </w:tcPr>
          <w:p w14:paraId="207B8DEF" w14:textId="77777777" w:rsidR="00071167" w:rsidRPr="00805ABB" w:rsidRDefault="00071167" w:rsidP="004757E0">
            <w:pPr>
              <w:pStyle w:val="Tekstpodstawowy"/>
              <w:spacing w:before="0" w:after="0"/>
              <w:rPr>
                <w:sz w:val="20"/>
              </w:rPr>
            </w:pPr>
          </w:p>
        </w:tc>
      </w:tr>
      <w:tr w:rsidR="0074541E" w14:paraId="2582A8FF" w14:textId="77777777" w:rsidTr="00915199">
        <w:trPr>
          <w:trHeight w:val="284"/>
        </w:trPr>
        <w:tc>
          <w:tcPr>
            <w:tcW w:w="810" w:type="dxa"/>
            <w:vAlign w:val="center"/>
          </w:tcPr>
          <w:p w14:paraId="01ACEE7F" w14:textId="77777777" w:rsidR="0074541E" w:rsidRDefault="0074541E" w:rsidP="004757E0">
            <w:pPr>
              <w:pStyle w:val="Tekstpodstawowy"/>
              <w:numPr>
                <w:ilvl w:val="0"/>
                <w:numId w:val="3"/>
              </w:numPr>
              <w:spacing w:before="0" w:after="0"/>
              <w:ind w:left="357" w:hanging="357"/>
              <w:jc w:val="center"/>
              <w:rPr>
                <w:sz w:val="22"/>
                <w:szCs w:val="22"/>
              </w:rPr>
            </w:pPr>
          </w:p>
        </w:tc>
        <w:tc>
          <w:tcPr>
            <w:tcW w:w="9220" w:type="dxa"/>
            <w:shd w:val="clear" w:color="auto" w:fill="auto"/>
          </w:tcPr>
          <w:p w14:paraId="7812E611" w14:textId="33A4913D" w:rsidR="0074541E" w:rsidRPr="0074541E" w:rsidRDefault="0074541E" w:rsidP="0074541E">
            <w:pPr>
              <w:pStyle w:val="Akapitzlist"/>
              <w:spacing w:before="0"/>
              <w:ind w:left="-7" w:firstLine="7"/>
              <w:rPr>
                <w:bCs/>
              </w:rPr>
            </w:pPr>
            <w:r w:rsidRPr="0074541E">
              <w:rPr>
                <w:bCs/>
              </w:rPr>
              <w:t>IK-02/7.4.2/344</w:t>
            </w:r>
            <w:r>
              <w:rPr>
                <w:bCs/>
              </w:rPr>
              <w:t xml:space="preserve">. </w:t>
            </w:r>
            <w:r w:rsidRPr="0074541E">
              <w:rPr>
                <w:bCs/>
              </w:rPr>
              <w:t>Pkt . 4 Prowadzenie oddzielnego systemu rachunkowości albo korzystania z odpowiedniego kodu rachunkowego dla transakcji związanych z realizacją operacji</w:t>
            </w:r>
            <w:r>
              <w:rPr>
                <w:bCs/>
              </w:rPr>
              <w:t>.</w:t>
            </w:r>
            <w:r>
              <w:t xml:space="preserve"> </w:t>
            </w:r>
            <w:r w:rsidRPr="0074541E">
              <w:rPr>
                <w:bCs/>
              </w:rPr>
              <w:t xml:space="preserve">Pkt. 4 „W przypadku prowadzenia dla danej operacji odrębnych kont syntetycznych, analitycznych i pozabilansowych należy podczas przeprowadzania czynności kontrolnych zweryfikować, czy wszystkie dokumenty finansowo-księgowe opisujące transakcje związane z realizacją operacji zostały zaksięgowane na ww. kontach i czy księgowanie to jest zgodne z dekretacją umieszczoną na dokumentach. W przeciwnym przypadku należy sprawdzić, czy został wprowadzony odrębny kod rachunkowy dla transakcji związanych z realizacją operacji, tj. symbol, numer, wyróżnik stosowany przy rejestracji, ewidencji lub oznaczenie dokumentu, które umożliwia sporządzanie zestawienia lub rejestru dowodów księgowych w określonym przedziale czasowym ujmujących wszystkie operacje związane z projektem oraz obejmujących przynajmniej następujący zakres danych: nr dokumentu źródłowego, nr ewidencyjny lub księgowy dokumentu, datę wystawienia dokumentu, kwotę brutto, kwotę netto, kwotę kwalifikowaną dotycząca projektu.” </w:t>
            </w:r>
          </w:p>
          <w:p w14:paraId="081116C9" w14:textId="77777777" w:rsidR="0074541E" w:rsidRPr="0074541E" w:rsidRDefault="0074541E" w:rsidP="0074541E">
            <w:pPr>
              <w:pStyle w:val="Akapitzlist"/>
              <w:spacing w:before="0"/>
              <w:ind w:left="-7" w:firstLine="7"/>
              <w:rPr>
                <w:bCs/>
              </w:rPr>
            </w:pPr>
          </w:p>
          <w:p w14:paraId="624627A5" w14:textId="12A3DEBC" w:rsidR="0074541E" w:rsidRDefault="0074541E" w:rsidP="0074541E">
            <w:pPr>
              <w:pStyle w:val="Akapitzlist"/>
              <w:spacing w:before="0"/>
              <w:ind w:left="-7" w:firstLine="7"/>
              <w:rPr>
                <w:bCs/>
              </w:rPr>
            </w:pPr>
            <w:r w:rsidRPr="0074541E">
              <w:rPr>
                <w:bCs/>
              </w:rPr>
              <w:t>Stare zapisy, które zostały w innych działaniach zmienione</w:t>
            </w:r>
            <w:r>
              <w:rPr>
                <w:bCs/>
              </w:rPr>
              <w:t xml:space="preserve"> </w:t>
            </w:r>
          </w:p>
        </w:tc>
        <w:tc>
          <w:tcPr>
            <w:tcW w:w="2496" w:type="dxa"/>
            <w:shd w:val="clear" w:color="auto" w:fill="auto"/>
            <w:vAlign w:val="center"/>
          </w:tcPr>
          <w:p w14:paraId="386BD6E9" w14:textId="19BA5D59" w:rsidR="0074541E" w:rsidRPr="00071167" w:rsidRDefault="0074541E" w:rsidP="004757E0">
            <w:pPr>
              <w:pStyle w:val="Tekstpodstawowy"/>
              <w:spacing w:before="0" w:after="0"/>
              <w:jc w:val="center"/>
              <w:rPr>
                <w:szCs w:val="24"/>
              </w:rPr>
            </w:pPr>
            <w:r w:rsidRPr="0074541E">
              <w:rPr>
                <w:szCs w:val="24"/>
              </w:rPr>
              <w:t>Urząd Marszałkowski Województwa Pomorskiego</w:t>
            </w:r>
          </w:p>
        </w:tc>
        <w:tc>
          <w:tcPr>
            <w:tcW w:w="3045" w:type="dxa"/>
            <w:shd w:val="clear" w:color="auto" w:fill="CCCCCC"/>
          </w:tcPr>
          <w:p w14:paraId="1C207DB1" w14:textId="77777777" w:rsidR="0074541E" w:rsidRPr="00805ABB" w:rsidRDefault="0074541E" w:rsidP="004757E0">
            <w:pPr>
              <w:pStyle w:val="Tekstpodstawowy"/>
              <w:spacing w:before="0" w:after="0"/>
              <w:rPr>
                <w:sz w:val="20"/>
              </w:rPr>
            </w:pPr>
          </w:p>
        </w:tc>
      </w:tr>
      <w:tr w:rsidR="0074541E" w14:paraId="546C7CEB" w14:textId="77777777" w:rsidTr="00915199">
        <w:trPr>
          <w:trHeight w:val="284"/>
        </w:trPr>
        <w:tc>
          <w:tcPr>
            <w:tcW w:w="810" w:type="dxa"/>
            <w:vAlign w:val="center"/>
          </w:tcPr>
          <w:p w14:paraId="24A59107" w14:textId="77777777" w:rsidR="0074541E" w:rsidRDefault="0074541E" w:rsidP="004757E0">
            <w:pPr>
              <w:pStyle w:val="Tekstpodstawowy"/>
              <w:numPr>
                <w:ilvl w:val="0"/>
                <w:numId w:val="3"/>
              </w:numPr>
              <w:spacing w:before="0" w:after="0"/>
              <w:ind w:left="357" w:hanging="357"/>
              <w:jc w:val="center"/>
              <w:rPr>
                <w:sz w:val="22"/>
                <w:szCs w:val="22"/>
              </w:rPr>
            </w:pPr>
          </w:p>
        </w:tc>
        <w:tc>
          <w:tcPr>
            <w:tcW w:w="9220" w:type="dxa"/>
            <w:shd w:val="clear" w:color="auto" w:fill="auto"/>
          </w:tcPr>
          <w:p w14:paraId="2B1EBDE2" w14:textId="77777777" w:rsidR="0041235F" w:rsidRPr="0041235F" w:rsidRDefault="0041235F" w:rsidP="0041235F">
            <w:pPr>
              <w:pStyle w:val="Akapitzlist"/>
              <w:spacing w:before="0"/>
              <w:ind w:left="-7" w:firstLine="7"/>
              <w:rPr>
                <w:bCs/>
              </w:rPr>
            </w:pPr>
            <w:r w:rsidRPr="0041235F">
              <w:rPr>
                <w:bCs/>
              </w:rPr>
              <w:t>IK-02/19.2/G/344</w:t>
            </w:r>
          </w:p>
          <w:p w14:paraId="677B05DB" w14:textId="77777777" w:rsidR="0041235F" w:rsidRPr="0041235F" w:rsidRDefault="0041235F" w:rsidP="0041235F">
            <w:pPr>
              <w:pStyle w:val="Akapitzlist"/>
              <w:spacing w:before="0"/>
              <w:ind w:left="-7" w:firstLine="7"/>
              <w:rPr>
                <w:bCs/>
              </w:rPr>
            </w:pPr>
            <w:r w:rsidRPr="0041235F">
              <w:rPr>
                <w:bCs/>
              </w:rPr>
              <w:t xml:space="preserve">3.Zgodność kopii dokumentów finansowo-księgowych z wykazem faktur lub dokumentów o równoważnej wartości dowodowej dokumentujących koszty </w:t>
            </w:r>
            <w:proofErr w:type="spellStart"/>
            <w:r w:rsidRPr="0041235F">
              <w:rPr>
                <w:bCs/>
              </w:rPr>
              <w:t>grantobiorców</w:t>
            </w:r>
            <w:proofErr w:type="spellEnd"/>
            <w:r w:rsidRPr="0041235F">
              <w:rPr>
                <w:bCs/>
              </w:rPr>
              <w:t>.</w:t>
            </w:r>
            <w:r>
              <w:rPr>
                <w:bCs/>
              </w:rPr>
              <w:t xml:space="preserve"> </w:t>
            </w:r>
            <w:r w:rsidRPr="0041235F">
              <w:rPr>
                <w:bCs/>
              </w:rPr>
              <w:t xml:space="preserve">„W celu </w:t>
            </w:r>
            <w:r w:rsidRPr="0041235F">
              <w:rPr>
                <w:bCs/>
              </w:rPr>
              <w:lastRenderedPageBreak/>
              <w:t>pozostawienia prawidłowego śladu rewizyjnego po przeprowadzonych czynnościach kontrolnych należy sporządzić kopie weryfikowanych wykazów i kart.„</w:t>
            </w:r>
          </w:p>
          <w:p w14:paraId="759C85E9" w14:textId="77777777" w:rsidR="0041235F" w:rsidRPr="0041235F" w:rsidRDefault="0041235F" w:rsidP="0041235F">
            <w:pPr>
              <w:pStyle w:val="Akapitzlist"/>
              <w:spacing w:before="0"/>
              <w:ind w:left="-7" w:firstLine="7"/>
              <w:rPr>
                <w:bCs/>
              </w:rPr>
            </w:pPr>
            <w:r w:rsidRPr="0041235F">
              <w:rPr>
                <w:bCs/>
              </w:rPr>
              <w:t>Proponuje się dodać możliwość zrobienia fotografii weryfikowanych wykazów jako śladu rewizyjnego. Ponadto proponuje się usunąć zapisy odnoście konieczności pozostawienia odpowiedniego saldu rewizyjnego z zakresu weryfikacji kart rozliczenia zadania.</w:t>
            </w:r>
          </w:p>
          <w:p w14:paraId="10CA364E" w14:textId="77777777" w:rsidR="0041235F" w:rsidRPr="0041235F" w:rsidRDefault="0041235F" w:rsidP="0041235F">
            <w:pPr>
              <w:pStyle w:val="Akapitzlist"/>
              <w:spacing w:before="0"/>
              <w:ind w:left="-7" w:firstLine="7"/>
              <w:rPr>
                <w:bCs/>
              </w:rPr>
            </w:pPr>
            <w:r w:rsidRPr="0041235F">
              <w:rPr>
                <w:bCs/>
              </w:rPr>
              <w:t>Propozycja zapisu:</w:t>
            </w:r>
          </w:p>
          <w:p w14:paraId="38920F26" w14:textId="77777777" w:rsidR="0041235F" w:rsidRDefault="0041235F" w:rsidP="0041235F">
            <w:pPr>
              <w:pStyle w:val="Akapitzlist"/>
              <w:spacing w:before="0"/>
              <w:ind w:left="-7" w:firstLine="7"/>
              <w:rPr>
                <w:bCs/>
              </w:rPr>
            </w:pPr>
            <w:r w:rsidRPr="0041235F">
              <w:rPr>
                <w:bCs/>
              </w:rPr>
              <w:t>„W celu pozostawienia prawidłowego śladu rewizyjnego po przeprowadzonych czynnościach kontrolnych należy sporządzić kopie/fotografie weryfikowanych wykazów.„</w:t>
            </w:r>
          </w:p>
          <w:p w14:paraId="52B0FFF4" w14:textId="77777777" w:rsidR="007E4C2D" w:rsidRPr="007E4C2D" w:rsidRDefault="007E4C2D" w:rsidP="007E4C2D">
            <w:pPr>
              <w:pStyle w:val="Akapitzlist"/>
              <w:spacing w:before="0"/>
              <w:ind w:left="-7" w:firstLine="7"/>
              <w:rPr>
                <w:bCs/>
              </w:rPr>
            </w:pPr>
            <w:r w:rsidRPr="007E4C2D">
              <w:rPr>
                <w:bCs/>
              </w:rPr>
              <w:t>Mając na uwadze, że usunięto zapisy w zakresie weryfikacji kopii dokumentów wskazanych przez Beneficjenta w Kartach rozliczenia zadania stanowiących załączniki do wniosku o płatność uzasadnionym jest usunięcie konieczności sporządzania śladu rewizyjnego dotyczącego tej weryfikacji.</w:t>
            </w:r>
          </w:p>
          <w:p w14:paraId="167A302D" w14:textId="6B581CC3" w:rsidR="007E4C2D" w:rsidRPr="0041235F" w:rsidRDefault="007E4C2D" w:rsidP="007E4C2D">
            <w:pPr>
              <w:pStyle w:val="Akapitzlist"/>
              <w:spacing w:before="0"/>
              <w:ind w:left="-7" w:firstLine="7"/>
              <w:rPr>
                <w:bCs/>
              </w:rPr>
            </w:pPr>
            <w:r w:rsidRPr="007E4C2D">
              <w:rPr>
                <w:bCs/>
              </w:rPr>
              <w:t xml:space="preserve">Dodatkowo, jako, że Wykazy faktur (…) stanowią załączniki do </w:t>
            </w:r>
            <w:proofErr w:type="spellStart"/>
            <w:r w:rsidRPr="007E4C2D">
              <w:rPr>
                <w:bCs/>
              </w:rPr>
              <w:t>WoP</w:t>
            </w:r>
            <w:proofErr w:type="spellEnd"/>
            <w:r w:rsidRPr="007E4C2D">
              <w:rPr>
                <w:bCs/>
              </w:rPr>
              <w:t xml:space="preserve">, a może być ich wiele (dla każdego </w:t>
            </w:r>
            <w:proofErr w:type="spellStart"/>
            <w:r w:rsidRPr="007E4C2D">
              <w:rPr>
                <w:bCs/>
              </w:rPr>
              <w:t>grantobiorcy</w:t>
            </w:r>
            <w:proofErr w:type="spellEnd"/>
            <w:r w:rsidRPr="007E4C2D">
              <w:rPr>
                <w:bCs/>
              </w:rPr>
              <w:t xml:space="preserve"> z oddzielna) uzasadnione jest dopuszczenie wykonania zdjęć weryfikowanych dokumentów jako śladu rewizyjnego.</w:t>
            </w:r>
          </w:p>
          <w:p w14:paraId="7EB97BED" w14:textId="75AB9067" w:rsidR="0074541E" w:rsidRDefault="0074541E" w:rsidP="0041235F">
            <w:pPr>
              <w:pStyle w:val="Akapitzlist"/>
              <w:spacing w:before="0"/>
              <w:ind w:left="-7" w:firstLine="7"/>
              <w:rPr>
                <w:bCs/>
              </w:rPr>
            </w:pPr>
          </w:p>
        </w:tc>
        <w:tc>
          <w:tcPr>
            <w:tcW w:w="2496" w:type="dxa"/>
            <w:shd w:val="clear" w:color="auto" w:fill="auto"/>
            <w:vAlign w:val="center"/>
          </w:tcPr>
          <w:p w14:paraId="2CD430C1" w14:textId="2DB9C261" w:rsidR="0074541E" w:rsidRPr="00071167" w:rsidRDefault="007E4C2D" w:rsidP="004757E0">
            <w:pPr>
              <w:pStyle w:val="Tekstpodstawowy"/>
              <w:spacing w:before="0" w:after="0"/>
              <w:jc w:val="center"/>
              <w:rPr>
                <w:szCs w:val="24"/>
              </w:rPr>
            </w:pPr>
            <w:r w:rsidRPr="007E4C2D">
              <w:rPr>
                <w:szCs w:val="24"/>
              </w:rPr>
              <w:lastRenderedPageBreak/>
              <w:t>Urząd Marszałkowski Województwa Pomorskiego</w:t>
            </w:r>
          </w:p>
        </w:tc>
        <w:tc>
          <w:tcPr>
            <w:tcW w:w="3045" w:type="dxa"/>
            <w:shd w:val="clear" w:color="auto" w:fill="CCCCCC"/>
          </w:tcPr>
          <w:p w14:paraId="635F271D" w14:textId="77777777" w:rsidR="0074541E" w:rsidRPr="00805ABB" w:rsidRDefault="0074541E" w:rsidP="004757E0">
            <w:pPr>
              <w:pStyle w:val="Tekstpodstawowy"/>
              <w:spacing w:before="0" w:after="0"/>
              <w:rPr>
                <w:sz w:val="20"/>
              </w:rPr>
            </w:pPr>
          </w:p>
        </w:tc>
      </w:tr>
      <w:tr w:rsidR="007E4C2D" w14:paraId="31F3E968" w14:textId="77777777" w:rsidTr="009F6548">
        <w:trPr>
          <w:trHeight w:val="284"/>
        </w:trPr>
        <w:tc>
          <w:tcPr>
            <w:tcW w:w="810" w:type="dxa"/>
            <w:shd w:val="clear" w:color="auto" w:fill="auto"/>
            <w:vAlign w:val="center"/>
          </w:tcPr>
          <w:p w14:paraId="6F031442" w14:textId="77777777" w:rsidR="007E4C2D" w:rsidRDefault="007E4C2D" w:rsidP="004757E0">
            <w:pPr>
              <w:pStyle w:val="Tekstpodstawowy"/>
              <w:numPr>
                <w:ilvl w:val="0"/>
                <w:numId w:val="3"/>
              </w:numPr>
              <w:spacing w:before="0" w:after="0"/>
              <w:ind w:left="357" w:hanging="357"/>
              <w:jc w:val="center"/>
              <w:rPr>
                <w:sz w:val="22"/>
                <w:szCs w:val="22"/>
              </w:rPr>
            </w:pPr>
          </w:p>
        </w:tc>
        <w:tc>
          <w:tcPr>
            <w:tcW w:w="9220" w:type="dxa"/>
            <w:shd w:val="clear" w:color="auto" w:fill="auto"/>
          </w:tcPr>
          <w:p w14:paraId="0574749A" w14:textId="77777777" w:rsidR="00FF325F" w:rsidRPr="00FF325F" w:rsidRDefault="00FF325F" w:rsidP="00FF325F">
            <w:pPr>
              <w:pStyle w:val="Akapitzlist"/>
              <w:spacing w:before="0"/>
              <w:ind w:left="-7" w:firstLine="7"/>
              <w:rPr>
                <w:bCs/>
              </w:rPr>
            </w:pPr>
            <w:r w:rsidRPr="00FF325F">
              <w:rPr>
                <w:bCs/>
              </w:rPr>
              <w:t>IK-02/19.2/G/344 7.Niefinansowanie kosztów w tytułu udzielonych grantów z innych środków publicznych. IK-02/19.2/P/344 10.Niefinansowanie kosztów operacji z innych środków publicznych.IK-02/19.2/W/344 11.Niefinansowanie kosztów operacji z innych środków publicznych. IK-02/7.4.2/344   13.Brak finansowania kosztów kwalifikowanych operacji w  drodze wkładu z funduszy strukturalnych, Funduszu Spójności lub jakiegokolwiek innego unijnego instrumentu finansowego. IK-02/19.3/344. 10. Brak finansowania kosztów kwalifikowanych operacji w  drodze wkładu z funduszy strukturalnych, Funduszu Spójności lub jakiegokolwiek innego unijnego instrumentu finansowego. IK-02/7.2.2/344 i IK-02/7.2.1/344 4. Brak finansowania kosztów kwalifikowanych operacji w  drodze wkładu z funduszy strukturalnych, Funduszu Spójności lub jakiegokolwiek innego unijnego instrumentu finansowego. „Należy zweryfikować, czy dokumenty finansowo-księgowe przechowywane przez Beneficjenta oraz ewentualne zapisy systemu finansowo-księgowego nie wskazują na fakt finansowania kosztów z  tytułu udzielonych grantów   z innych środków publicznych.</w:t>
            </w:r>
          </w:p>
          <w:p w14:paraId="5FA9EE6B" w14:textId="77777777" w:rsidR="00FF325F" w:rsidRPr="00FF325F" w:rsidRDefault="00FF325F" w:rsidP="00FF325F">
            <w:pPr>
              <w:pStyle w:val="Akapitzlist"/>
              <w:spacing w:before="0"/>
              <w:ind w:left="-7" w:firstLine="7"/>
              <w:rPr>
                <w:bCs/>
              </w:rPr>
            </w:pPr>
            <w:r w:rsidRPr="00FF325F">
              <w:rPr>
                <w:bCs/>
              </w:rPr>
              <w:t xml:space="preserve">W przypadku wykrycia takiego współfinansowania w Liście kontrolnej należy zaznaczyć odpowiedź NIE i odnotować ten fakt w polu „Uwagi kontrolujących”. </w:t>
            </w:r>
          </w:p>
          <w:p w14:paraId="152C5ABC" w14:textId="77777777" w:rsidR="00FF325F" w:rsidRPr="00FF325F" w:rsidRDefault="00FF325F" w:rsidP="00FF325F">
            <w:pPr>
              <w:pStyle w:val="Akapitzlist"/>
              <w:spacing w:before="0"/>
              <w:ind w:left="-7" w:firstLine="7"/>
              <w:rPr>
                <w:bCs/>
              </w:rPr>
            </w:pPr>
            <w:r w:rsidRPr="00FF325F">
              <w:rPr>
                <w:bCs/>
              </w:rPr>
              <w:lastRenderedPageBreak/>
              <w:t xml:space="preserve">Prosi się o doprecyzowanie, na czym dokładnie ma polegać weryfikacja podczas czynności kontrolnych w powyższym zakresie. Nie wskazano narzędzi do zbadania omawianego zakresu. Szczególne wątpliwości wzbudza zapis „ewentualne zapisy systemu finansowo-księgowego”. </w:t>
            </w:r>
          </w:p>
          <w:p w14:paraId="61A1AC4C" w14:textId="77777777" w:rsidR="00FF325F" w:rsidRPr="00FF325F" w:rsidRDefault="00FF325F" w:rsidP="00FF325F">
            <w:pPr>
              <w:pStyle w:val="Akapitzlist"/>
              <w:spacing w:before="0"/>
              <w:ind w:left="-7" w:firstLine="7"/>
              <w:rPr>
                <w:bCs/>
              </w:rPr>
            </w:pPr>
            <w:r w:rsidRPr="00FF325F">
              <w:rPr>
                <w:bCs/>
              </w:rPr>
              <w:t xml:space="preserve"> </w:t>
            </w:r>
          </w:p>
          <w:p w14:paraId="642D0B08" w14:textId="125BBCD3" w:rsidR="007E4C2D" w:rsidRPr="0041235F" w:rsidRDefault="00FF325F" w:rsidP="00FF325F">
            <w:pPr>
              <w:pStyle w:val="Akapitzlist"/>
              <w:spacing w:before="0"/>
              <w:ind w:left="-7" w:firstLine="7"/>
              <w:rPr>
                <w:bCs/>
              </w:rPr>
            </w:pPr>
            <w:r w:rsidRPr="00FF325F">
              <w:rPr>
                <w:bCs/>
              </w:rPr>
              <w:t>Nie wszystkie instytucje udzielające wsparcia z środków publicznych dla przedsiębiorców wymagają oznakowania sprzętu,  opisu faktury, nie stawiają pieczątki na fakturach czy nie mają wymagań do wyodrębnienia wydatków czy przychodów w systemie księgowym. Na jakich ewentualnych zapisach systemu księgowego się skupić? I jaki okres należy brać pod uwagę?</w:t>
            </w:r>
          </w:p>
        </w:tc>
        <w:tc>
          <w:tcPr>
            <w:tcW w:w="2496" w:type="dxa"/>
            <w:shd w:val="clear" w:color="auto" w:fill="auto"/>
            <w:vAlign w:val="center"/>
          </w:tcPr>
          <w:p w14:paraId="2F0D10D7" w14:textId="25AE0071" w:rsidR="007E4C2D" w:rsidRPr="007E4C2D" w:rsidRDefault="00FF325F" w:rsidP="004757E0">
            <w:pPr>
              <w:pStyle w:val="Tekstpodstawowy"/>
              <w:spacing w:before="0" w:after="0"/>
              <w:jc w:val="center"/>
              <w:rPr>
                <w:szCs w:val="24"/>
              </w:rPr>
            </w:pPr>
            <w:r w:rsidRPr="00FF325F">
              <w:rPr>
                <w:szCs w:val="24"/>
              </w:rPr>
              <w:lastRenderedPageBreak/>
              <w:t>Urząd Marszałkowski Województwa Pomorskiego</w:t>
            </w:r>
          </w:p>
        </w:tc>
        <w:tc>
          <w:tcPr>
            <w:tcW w:w="3045" w:type="dxa"/>
            <w:shd w:val="clear" w:color="auto" w:fill="D9D9D9" w:themeFill="background1" w:themeFillShade="D9"/>
          </w:tcPr>
          <w:p w14:paraId="234BE744" w14:textId="77777777" w:rsidR="007E4C2D" w:rsidRPr="00805ABB" w:rsidRDefault="007E4C2D" w:rsidP="004757E0">
            <w:pPr>
              <w:pStyle w:val="Tekstpodstawowy"/>
              <w:spacing w:before="0" w:after="0"/>
              <w:rPr>
                <w:sz w:val="20"/>
              </w:rPr>
            </w:pPr>
          </w:p>
        </w:tc>
      </w:tr>
      <w:tr w:rsidR="007E4C2D" w14:paraId="5CAD32BB" w14:textId="77777777" w:rsidTr="00915199">
        <w:trPr>
          <w:trHeight w:val="284"/>
        </w:trPr>
        <w:tc>
          <w:tcPr>
            <w:tcW w:w="810" w:type="dxa"/>
            <w:vAlign w:val="center"/>
          </w:tcPr>
          <w:p w14:paraId="40058A1F" w14:textId="77777777" w:rsidR="007E4C2D" w:rsidRDefault="007E4C2D" w:rsidP="004757E0">
            <w:pPr>
              <w:pStyle w:val="Tekstpodstawowy"/>
              <w:numPr>
                <w:ilvl w:val="0"/>
                <w:numId w:val="3"/>
              </w:numPr>
              <w:spacing w:before="0" w:after="0"/>
              <w:ind w:left="357" w:hanging="357"/>
              <w:jc w:val="center"/>
              <w:rPr>
                <w:sz w:val="22"/>
                <w:szCs w:val="22"/>
              </w:rPr>
            </w:pPr>
          </w:p>
        </w:tc>
        <w:tc>
          <w:tcPr>
            <w:tcW w:w="9220" w:type="dxa"/>
            <w:shd w:val="clear" w:color="auto" w:fill="auto"/>
          </w:tcPr>
          <w:p w14:paraId="727388E4" w14:textId="77777777" w:rsidR="001442F1" w:rsidRPr="001442F1" w:rsidRDefault="001442F1" w:rsidP="001442F1">
            <w:pPr>
              <w:pStyle w:val="Akapitzlist"/>
              <w:spacing w:before="0"/>
              <w:ind w:left="-7" w:firstLine="7"/>
              <w:rPr>
                <w:bCs/>
              </w:rPr>
            </w:pPr>
            <w:r w:rsidRPr="001442F1">
              <w:rPr>
                <w:bCs/>
              </w:rPr>
              <w:t>IK-02/19.2/P/344 pkt 2</w:t>
            </w:r>
          </w:p>
          <w:p w14:paraId="2F90A1B4" w14:textId="1BA91DEC" w:rsidR="007E4C2D" w:rsidRPr="0041235F" w:rsidRDefault="001442F1" w:rsidP="001442F1">
            <w:pPr>
              <w:pStyle w:val="Akapitzlist"/>
              <w:spacing w:before="0"/>
              <w:ind w:left="-7" w:firstLine="7"/>
              <w:rPr>
                <w:bCs/>
              </w:rPr>
            </w:pPr>
            <w:r w:rsidRPr="001442F1">
              <w:rPr>
                <w:bCs/>
              </w:rPr>
              <w:t>„Zgodność wykonania rzeczowego zakresu biznesplanu”</w:t>
            </w:r>
            <w:r>
              <w:rPr>
                <w:bCs/>
              </w:rPr>
              <w:t xml:space="preserve">. </w:t>
            </w:r>
            <w:r w:rsidRPr="001442F1">
              <w:rPr>
                <w:bCs/>
              </w:rPr>
              <w:t>Zapis instrukcji: „W przypadku, gdy w skład operacji wchodzi montaż maszyny/urządzenia należy na podstawie tabliczki znamionowej zweryfikować rodzaj maszyny/urządzenia…..”</w:t>
            </w:r>
            <w:r>
              <w:rPr>
                <w:bCs/>
              </w:rPr>
              <w:t>.</w:t>
            </w:r>
            <w:r>
              <w:t xml:space="preserve"> </w:t>
            </w:r>
            <w:r w:rsidRPr="001442F1">
              <w:rPr>
                <w:bCs/>
              </w:rPr>
              <w:t>Czy jeśli Beneficjent zakupił urządzenie, które nie wymaga montażu to nie sprawdzamy tabliczki znamionowej?</w:t>
            </w:r>
            <w:r>
              <w:rPr>
                <w:bCs/>
              </w:rPr>
              <w:t xml:space="preserve"> </w:t>
            </w:r>
          </w:p>
        </w:tc>
        <w:tc>
          <w:tcPr>
            <w:tcW w:w="2496" w:type="dxa"/>
            <w:shd w:val="clear" w:color="auto" w:fill="auto"/>
            <w:vAlign w:val="center"/>
          </w:tcPr>
          <w:p w14:paraId="5A983315" w14:textId="22A64D51" w:rsidR="007E4C2D" w:rsidRPr="007E4C2D" w:rsidRDefault="001442F1" w:rsidP="004757E0">
            <w:pPr>
              <w:pStyle w:val="Tekstpodstawowy"/>
              <w:spacing w:before="0" w:after="0"/>
              <w:jc w:val="center"/>
              <w:rPr>
                <w:szCs w:val="24"/>
              </w:rPr>
            </w:pPr>
            <w:r w:rsidRPr="001442F1">
              <w:rPr>
                <w:szCs w:val="24"/>
              </w:rPr>
              <w:t>Urząd Marszałkowski Województwa Pomorskiego</w:t>
            </w:r>
          </w:p>
        </w:tc>
        <w:tc>
          <w:tcPr>
            <w:tcW w:w="3045" w:type="dxa"/>
            <w:shd w:val="clear" w:color="auto" w:fill="CCCCCC"/>
          </w:tcPr>
          <w:p w14:paraId="1BEC8B6A" w14:textId="77777777" w:rsidR="007E4C2D" w:rsidRPr="00805ABB" w:rsidRDefault="007E4C2D" w:rsidP="004757E0">
            <w:pPr>
              <w:pStyle w:val="Tekstpodstawowy"/>
              <w:spacing w:before="0" w:after="0"/>
              <w:rPr>
                <w:sz w:val="20"/>
              </w:rPr>
            </w:pPr>
          </w:p>
        </w:tc>
      </w:tr>
      <w:tr w:rsidR="007E4C2D" w14:paraId="5E3E1CAF" w14:textId="77777777" w:rsidTr="00915199">
        <w:trPr>
          <w:trHeight w:val="284"/>
        </w:trPr>
        <w:tc>
          <w:tcPr>
            <w:tcW w:w="810" w:type="dxa"/>
            <w:vAlign w:val="center"/>
          </w:tcPr>
          <w:p w14:paraId="11926DBD" w14:textId="77777777" w:rsidR="007E4C2D" w:rsidRDefault="007E4C2D" w:rsidP="004757E0">
            <w:pPr>
              <w:pStyle w:val="Tekstpodstawowy"/>
              <w:numPr>
                <w:ilvl w:val="0"/>
                <w:numId w:val="3"/>
              </w:numPr>
              <w:spacing w:before="0" w:after="0"/>
              <w:ind w:left="357" w:hanging="357"/>
              <w:jc w:val="center"/>
              <w:rPr>
                <w:sz w:val="22"/>
                <w:szCs w:val="22"/>
              </w:rPr>
            </w:pPr>
          </w:p>
        </w:tc>
        <w:tc>
          <w:tcPr>
            <w:tcW w:w="9220" w:type="dxa"/>
            <w:shd w:val="clear" w:color="auto" w:fill="auto"/>
          </w:tcPr>
          <w:p w14:paraId="49DC238D" w14:textId="77777777" w:rsidR="007E4C2D" w:rsidRDefault="001442F1" w:rsidP="001442F1">
            <w:pPr>
              <w:pStyle w:val="Akapitzlist"/>
              <w:spacing w:before="0"/>
              <w:ind w:left="-7" w:firstLine="7"/>
              <w:rPr>
                <w:bCs/>
              </w:rPr>
            </w:pPr>
            <w:r w:rsidRPr="001442F1">
              <w:rPr>
                <w:bCs/>
              </w:rPr>
              <w:t>IK-02/19.2/P/344</w:t>
            </w:r>
            <w:r>
              <w:rPr>
                <w:bCs/>
              </w:rPr>
              <w:t xml:space="preserve">. </w:t>
            </w:r>
            <w:r w:rsidRPr="001442F1">
              <w:rPr>
                <w:bCs/>
              </w:rPr>
              <w:t>5.Wykonywanie działalności gospodarczej przez okres określony w umowie.</w:t>
            </w:r>
            <w:r>
              <w:rPr>
                <w:bCs/>
              </w:rPr>
              <w:t xml:space="preserve"> </w:t>
            </w:r>
            <w:r w:rsidRPr="001442F1">
              <w:rPr>
                <w:bCs/>
              </w:rPr>
              <w:t>IK-02/19.2/W/344</w:t>
            </w:r>
            <w:r>
              <w:rPr>
                <w:bCs/>
              </w:rPr>
              <w:t xml:space="preserve">. </w:t>
            </w:r>
            <w:r w:rsidRPr="001442F1">
              <w:rPr>
                <w:bCs/>
              </w:rPr>
              <w:t>4.Prowadzenie działalności związanej z przyznaną pomocą.</w:t>
            </w:r>
            <w:r>
              <w:rPr>
                <w:bCs/>
              </w:rPr>
              <w:t xml:space="preserve"> </w:t>
            </w:r>
          </w:p>
          <w:p w14:paraId="7E2AD619" w14:textId="77777777" w:rsidR="001442F1" w:rsidRPr="001442F1" w:rsidRDefault="001442F1" w:rsidP="001442F1">
            <w:pPr>
              <w:pStyle w:val="Akapitzlist"/>
              <w:spacing w:before="0"/>
              <w:ind w:left="-7" w:firstLine="7"/>
              <w:rPr>
                <w:bCs/>
              </w:rPr>
            </w:pPr>
            <w:r w:rsidRPr="001442F1">
              <w:rPr>
                <w:bCs/>
              </w:rPr>
              <w:t xml:space="preserve">„W toku czynności kontrolnych należy potwierdzić fakt prowadzenia działalności na podstawie następujących dokumentów: </w:t>
            </w:r>
          </w:p>
          <w:p w14:paraId="4C647A23" w14:textId="77777777" w:rsidR="001442F1" w:rsidRPr="001442F1" w:rsidRDefault="001442F1" w:rsidP="001442F1">
            <w:pPr>
              <w:pStyle w:val="Akapitzlist"/>
              <w:spacing w:before="0"/>
              <w:ind w:left="-7" w:firstLine="7"/>
              <w:rPr>
                <w:bCs/>
              </w:rPr>
            </w:pPr>
            <w:r w:rsidRPr="001442F1">
              <w:rPr>
                <w:bCs/>
              </w:rPr>
              <w:t>1)</w:t>
            </w:r>
            <w:r w:rsidRPr="001442F1">
              <w:rPr>
                <w:bCs/>
              </w:rPr>
              <w:tab/>
              <w:t>deklaracja rozliczeniowa ZUS DRA wraz z załącznikami,</w:t>
            </w:r>
          </w:p>
          <w:p w14:paraId="45AE70B3" w14:textId="77777777" w:rsidR="001442F1" w:rsidRPr="001442F1" w:rsidRDefault="001442F1" w:rsidP="001442F1">
            <w:pPr>
              <w:pStyle w:val="Akapitzlist"/>
              <w:spacing w:before="0"/>
              <w:ind w:left="-7" w:firstLine="7"/>
              <w:rPr>
                <w:bCs/>
              </w:rPr>
            </w:pPr>
            <w:r w:rsidRPr="001442F1">
              <w:rPr>
                <w:bCs/>
              </w:rPr>
              <w:t>2)</w:t>
            </w:r>
            <w:r w:rsidRPr="001442F1">
              <w:rPr>
                <w:bCs/>
              </w:rPr>
              <w:tab/>
              <w:t>potwierdzenie przelewu/ów zaliczki/</w:t>
            </w:r>
            <w:proofErr w:type="spellStart"/>
            <w:r w:rsidRPr="001442F1">
              <w:rPr>
                <w:bCs/>
              </w:rPr>
              <w:t>ek</w:t>
            </w:r>
            <w:proofErr w:type="spellEnd"/>
            <w:r w:rsidRPr="001442F1">
              <w:rPr>
                <w:bCs/>
              </w:rPr>
              <w:t xml:space="preserve"> na podatek dochodowy,</w:t>
            </w:r>
          </w:p>
          <w:p w14:paraId="502650A7" w14:textId="77777777" w:rsidR="001442F1" w:rsidRPr="001442F1" w:rsidRDefault="001442F1" w:rsidP="001442F1">
            <w:pPr>
              <w:pStyle w:val="Akapitzlist"/>
              <w:spacing w:before="0"/>
              <w:ind w:left="-7" w:firstLine="7"/>
              <w:rPr>
                <w:bCs/>
              </w:rPr>
            </w:pPr>
            <w:r w:rsidRPr="001442F1">
              <w:rPr>
                <w:bCs/>
              </w:rPr>
              <w:t>3)</w:t>
            </w:r>
            <w:r w:rsidRPr="001442F1">
              <w:rPr>
                <w:bCs/>
              </w:rPr>
              <w:tab/>
              <w:t>finansowo – księgowych potwierdzających ponoszenie kosztów lub przychodów w ramach prowadzonej działalności”</w:t>
            </w:r>
          </w:p>
          <w:p w14:paraId="3988AA00" w14:textId="68F0F766" w:rsidR="001442F1" w:rsidRPr="0041235F" w:rsidRDefault="001442F1" w:rsidP="001442F1">
            <w:pPr>
              <w:pStyle w:val="Akapitzlist"/>
              <w:spacing w:before="0"/>
              <w:ind w:left="-7" w:firstLine="7"/>
              <w:rPr>
                <w:bCs/>
              </w:rPr>
            </w:pPr>
            <w:r w:rsidRPr="001442F1">
              <w:rPr>
                <w:bCs/>
              </w:rPr>
              <w:t>Prosi się o podanie przykładów dokumentów z punktu 3).</w:t>
            </w:r>
          </w:p>
        </w:tc>
        <w:tc>
          <w:tcPr>
            <w:tcW w:w="2496" w:type="dxa"/>
            <w:shd w:val="clear" w:color="auto" w:fill="auto"/>
            <w:vAlign w:val="center"/>
          </w:tcPr>
          <w:p w14:paraId="4AEEA0A2" w14:textId="06EAC290" w:rsidR="007E4C2D" w:rsidRPr="007E4C2D" w:rsidRDefault="00385E00" w:rsidP="004757E0">
            <w:pPr>
              <w:pStyle w:val="Tekstpodstawowy"/>
              <w:spacing w:before="0" w:after="0"/>
              <w:jc w:val="center"/>
              <w:rPr>
                <w:szCs w:val="24"/>
              </w:rPr>
            </w:pPr>
            <w:r w:rsidRPr="00385E00">
              <w:rPr>
                <w:szCs w:val="24"/>
              </w:rPr>
              <w:t>Urząd Marszałkowski Województwa Pomorskiego</w:t>
            </w:r>
          </w:p>
        </w:tc>
        <w:tc>
          <w:tcPr>
            <w:tcW w:w="3045" w:type="dxa"/>
            <w:shd w:val="clear" w:color="auto" w:fill="CCCCCC"/>
          </w:tcPr>
          <w:p w14:paraId="3F955080" w14:textId="77777777" w:rsidR="007E4C2D" w:rsidRPr="00805ABB" w:rsidRDefault="007E4C2D" w:rsidP="004757E0">
            <w:pPr>
              <w:pStyle w:val="Tekstpodstawowy"/>
              <w:spacing w:before="0" w:after="0"/>
              <w:rPr>
                <w:sz w:val="20"/>
              </w:rPr>
            </w:pPr>
          </w:p>
        </w:tc>
      </w:tr>
      <w:tr w:rsidR="00385E00" w14:paraId="281ABBD4" w14:textId="77777777" w:rsidTr="00915199">
        <w:trPr>
          <w:trHeight w:val="284"/>
        </w:trPr>
        <w:tc>
          <w:tcPr>
            <w:tcW w:w="810" w:type="dxa"/>
            <w:vAlign w:val="center"/>
          </w:tcPr>
          <w:p w14:paraId="2B92444F" w14:textId="77777777" w:rsidR="00385E00" w:rsidRDefault="00385E00" w:rsidP="004757E0">
            <w:pPr>
              <w:pStyle w:val="Tekstpodstawowy"/>
              <w:numPr>
                <w:ilvl w:val="0"/>
                <w:numId w:val="3"/>
              </w:numPr>
              <w:spacing w:before="0" w:after="0"/>
              <w:ind w:left="357" w:hanging="357"/>
              <w:jc w:val="center"/>
              <w:rPr>
                <w:sz w:val="22"/>
                <w:szCs w:val="22"/>
              </w:rPr>
            </w:pPr>
          </w:p>
        </w:tc>
        <w:tc>
          <w:tcPr>
            <w:tcW w:w="9220" w:type="dxa"/>
            <w:shd w:val="clear" w:color="auto" w:fill="auto"/>
          </w:tcPr>
          <w:p w14:paraId="195DF3A3" w14:textId="4DFD65B0" w:rsidR="00385E00" w:rsidRPr="00385E00" w:rsidRDefault="00385E00" w:rsidP="00385E00">
            <w:pPr>
              <w:pStyle w:val="Akapitzlist"/>
              <w:spacing w:before="0"/>
              <w:ind w:left="-7" w:firstLine="7"/>
              <w:rPr>
                <w:bCs/>
              </w:rPr>
            </w:pPr>
            <w:r w:rsidRPr="00385E00">
              <w:rPr>
                <w:bCs/>
              </w:rPr>
              <w:t>IK-02/19.3/344</w:t>
            </w:r>
            <w:r>
              <w:rPr>
                <w:bCs/>
              </w:rPr>
              <w:t xml:space="preserve"> </w:t>
            </w:r>
            <w:r w:rsidRPr="00385E00">
              <w:rPr>
                <w:bCs/>
              </w:rPr>
              <w:t>1.Zgodność lokalizacji operacji. Propozycja zapisu:</w:t>
            </w:r>
          </w:p>
          <w:p w14:paraId="445883A4" w14:textId="77777777" w:rsidR="00385E00" w:rsidRPr="00886619" w:rsidRDefault="00385E00" w:rsidP="00385E00">
            <w:pPr>
              <w:pStyle w:val="Akapitzlist"/>
              <w:spacing w:before="0"/>
              <w:ind w:left="-7" w:firstLine="7"/>
              <w:rPr>
                <w:bCs/>
                <w:i/>
              </w:rPr>
            </w:pPr>
            <w:r w:rsidRPr="00886619">
              <w:rPr>
                <w:bCs/>
                <w:i/>
              </w:rPr>
              <w:t>„W przypadku operacji liniowych np. oznakowanie szlaku lub ścieżki rowerowej, nie obejmujących prac budowlanych, lub niematerialnych,  dla których nie jest możliwe wskazanie szczegółowego adresu realizacji operacji, należy zweryfikować adres zamieszkania/siedziby Beneficjenta, który figuruje w umowie przyznania pomocy.  W przypadku operacji nie będących trwale związanych z gruntem należy w polu „Uwagi” odnotować, stwierdzoną podczas kontroli lokalizację operacji.”</w:t>
            </w:r>
          </w:p>
          <w:p w14:paraId="25536810" w14:textId="12BEF2BD" w:rsidR="00385E00" w:rsidRPr="001442F1" w:rsidRDefault="00385E00" w:rsidP="00385E00">
            <w:pPr>
              <w:pStyle w:val="Akapitzlist"/>
              <w:spacing w:before="0"/>
              <w:ind w:left="-7" w:firstLine="7"/>
              <w:rPr>
                <w:bCs/>
              </w:rPr>
            </w:pPr>
            <w:r w:rsidRPr="00385E00">
              <w:rPr>
                <w:bCs/>
              </w:rPr>
              <w:t>Należy wskazać szczegółowy sposób weryfikacji lokalizacji operacji w przypadku operacji mających charakter niematerialny.</w:t>
            </w:r>
          </w:p>
        </w:tc>
        <w:tc>
          <w:tcPr>
            <w:tcW w:w="2496" w:type="dxa"/>
            <w:shd w:val="clear" w:color="auto" w:fill="auto"/>
            <w:vAlign w:val="center"/>
          </w:tcPr>
          <w:p w14:paraId="0BCBEDBB" w14:textId="42EFCEC4" w:rsidR="00385E00" w:rsidRPr="00385E00" w:rsidRDefault="00385E00" w:rsidP="004757E0">
            <w:pPr>
              <w:pStyle w:val="Tekstpodstawowy"/>
              <w:spacing w:before="0" w:after="0"/>
              <w:jc w:val="center"/>
              <w:rPr>
                <w:szCs w:val="24"/>
              </w:rPr>
            </w:pPr>
            <w:r w:rsidRPr="00385E00">
              <w:rPr>
                <w:szCs w:val="24"/>
              </w:rPr>
              <w:t>Urząd Marszałkowski Województwa Pomorskiego</w:t>
            </w:r>
          </w:p>
        </w:tc>
        <w:tc>
          <w:tcPr>
            <w:tcW w:w="3045" w:type="dxa"/>
            <w:shd w:val="clear" w:color="auto" w:fill="CCCCCC"/>
          </w:tcPr>
          <w:p w14:paraId="296BD017" w14:textId="77777777" w:rsidR="00385E00" w:rsidRPr="00805ABB" w:rsidRDefault="00385E00" w:rsidP="004757E0">
            <w:pPr>
              <w:pStyle w:val="Tekstpodstawowy"/>
              <w:spacing w:before="0" w:after="0"/>
              <w:rPr>
                <w:sz w:val="20"/>
              </w:rPr>
            </w:pPr>
          </w:p>
        </w:tc>
      </w:tr>
      <w:tr w:rsidR="00385E00" w14:paraId="70B67BB6" w14:textId="77777777" w:rsidTr="00915199">
        <w:trPr>
          <w:trHeight w:val="284"/>
        </w:trPr>
        <w:tc>
          <w:tcPr>
            <w:tcW w:w="810" w:type="dxa"/>
            <w:vAlign w:val="center"/>
          </w:tcPr>
          <w:p w14:paraId="67599FB6" w14:textId="77777777" w:rsidR="00385E00" w:rsidRDefault="00385E00" w:rsidP="004757E0">
            <w:pPr>
              <w:pStyle w:val="Tekstpodstawowy"/>
              <w:numPr>
                <w:ilvl w:val="0"/>
                <w:numId w:val="3"/>
              </w:numPr>
              <w:spacing w:before="0" w:after="0"/>
              <w:ind w:left="357" w:hanging="357"/>
              <w:jc w:val="center"/>
              <w:rPr>
                <w:sz w:val="22"/>
                <w:szCs w:val="22"/>
              </w:rPr>
            </w:pPr>
          </w:p>
        </w:tc>
        <w:tc>
          <w:tcPr>
            <w:tcW w:w="9220" w:type="dxa"/>
            <w:shd w:val="clear" w:color="auto" w:fill="auto"/>
          </w:tcPr>
          <w:p w14:paraId="7450E666" w14:textId="70574F1A" w:rsidR="00385E00" w:rsidRPr="001442F1" w:rsidRDefault="00385E00" w:rsidP="00385E00">
            <w:pPr>
              <w:pStyle w:val="Akapitzlist"/>
              <w:spacing w:before="0"/>
              <w:ind w:left="-7" w:firstLine="7"/>
              <w:rPr>
                <w:bCs/>
              </w:rPr>
            </w:pPr>
            <w:r w:rsidRPr="00385E00">
              <w:rPr>
                <w:bCs/>
              </w:rPr>
              <w:t>IK-02/19.3/344</w:t>
            </w:r>
            <w:r>
              <w:rPr>
                <w:bCs/>
              </w:rPr>
              <w:t xml:space="preserve"> </w:t>
            </w:r>
            <w:r w:rsidRPr="00385E00">
              <w:rPr>
                <w:bCs/>
              </w:rPr>
              <w:t>2. Zgodność zestawienia rzeczowo-finansowego z zakresem realizacji operacji.</w:t>
            </w:r>
            <w:r>
              <w:rPr>
                <w:bCs/>
              </w:rPr>
              <w:t xml:space="preserve"> </w:t>
            </w:r>
            <w:r w:rsidRPr="00385E00">
              <w:rPr>
                <w:bCs/>
              </w:rPr>
              <w:t>W ramach projektów współpracy mogą być realizowane np. projekty liniowe posiadające dużą liczbę elementów (np. oznakowanie tabliczkami ścieżki rowerowej/kajakowej/</w:t>
            </w:r>
            <w:proofErr w:type="spellStart"/>
            <w:r w:rsidRPr="00385E00">
              <w:rPr>
                <w:bCs/>
              </w:rPr>
              <w:t>nordic</w:t>
            </w:r>
            <w:proofErr w:type="spellEnd"/>
            <w:r w:rsidRPr="00385E00">
              <w:rPr>
                <w:bCs/>
              </w:rPr>
              <w:t xml:space="preserve"> </w:t>
            </w:r>
            <w:proofErr w:type="spellStart"/>
            <w:r w:rsidRPr="00385E00">
              <w:rPr>
                <w:bCs/>
              </w:rPr>
              <w:t>walking</w:t>
            </w:r>
            <w:proofErr w:type="spellEnd"/>
            <w:r w:rsidRPr="00385E00">
              <w:rPr>
                <w:bCs/>
              </w:rPr>
              <w:t xml:space="preserve"> itp. Uzasadnionym by było dopuszczenie możliwości wytypowania poszczególnych elementów do weryfikacji.</w:t>
            </w:r>
          </w:p>
        </w:tc>
        <w:tc>
          <w:tcPr>
            <w:tcW w:w="2496" w:type="dxa"/>
            <w:shd w:val="clear" w:color="auto" w:fill="auto"/>
            <w:vAlign w:val="center"/>
          </w:tcPr>
          <w:p w14:paraId="5EA3DCBA" w14:textId="49C3A2C6" w:rsidR="00385E00" w:rsidRPr="00385E00" w:rsidRDefault="00385E00" w:rsidP="004757E0">
            <w:pPr>
              <w:pStyle w:val="Tekstpodstawowy"/>
              <w:spacing w:before="0" w:after="0"/>
              <w:jc w:val="center"/>
              <w:rPr>
                <w:szCs w:val="24"/>
              </w:rPr>
            </w:pPr>
            <w:r w:rsidRPr="00385E00">
              <w:rPr>
                <w:szCs w:val="24"/>
              </w:rPr>
              <w:t>Urząd Marszałkowski Województwa Pomorskiego</w:t>
            </w:r>
          </w:p>
        </w:tc>
        <w:tc>
          <w:tcPr>
            <w:tcW w:w="3045" w:type="dxa"/>
            <w:shd w:val="clear" w:color="auto" w:fill="CCCCCC"/>
          </w:tcPr>
          <w:p w14:paraId="4F57A735" w14:textId="77777777" w:rsidR="00385E00" w:rsidRPr="00805ABB" w:rsidRDefault="00385E00" w:rsidP="004757E0">
            <w:pPr>
              <w:pStyle w:val="Tekstpodstawowy"/>
              <w:spacing w:before="0" w:after="0"/>
              <w:rPr>
                <w:sz w:val="20"/>
              </w:rPr>
            </w:pPr>
          </w:p>
        </w:tc>
      </w:tr>
      <w:tr w:rsidR="00385E00" w14:paraId="4EA1516D" w14:textId="77777777" w:rsidTr="00FB0AD5">
        <w:trPr>
          <w:trHeight w:val="284"/>
        </w:trPr>
        <w:tc>
          <w:tcPr>
            <w:tcW w:w="810" w:type="dxa"/>
            <w:shd w:val="clear" w:color="auto" w:fill="auto"/>
            <w:vAlign w:val="center"/>
          </w:tcPr>
          <w:p w14:paraId="4A92D369" w14:textId="77777777" w:rsidR="00385E00" w:rsidRDefault="00385E00" w:rsidP="004757E0">
            <w:pPr>
              <w:pStyle w:val="Tekstpodstawowy"/>
              <w:numPr>
                <w:ilvl w:val="0"/>
                <w:numId w:val="3"/>
              </w:numPr>
              <w:spacing w:before="0" w:after="0"/>
              <w:ind w:left="357" w:hanging="357"/>
              <w:jc w:val="center"/>
              <w:rPr>
                <w:sz w:val="22"/>
                <w:szCs w:val="22"/>
              </w:rPr>
            </w:pPr>
          </w:p>
        </w:tc>
        <w:tc>
          <w:tcPr>
            <w:tcW w:w="9220" w:type="dxa"/>
            <w:shd w:val="clear" w:color="auto" w:fill="auto"/>
          </w:tcPr>
          <w:p w14:paraId="2371173E" w14:textId="77777777" w:rsidR="00385E00" w:rsidRDefault="00385E00" w:rsidP="001442F1">
            <w:pPr>
              <w:pStyle w:val="Akapitzlist"/>
              <w:spacing w:before="0"/>
              <w:ind w:left="-7" w:firstLine="7"/>
              <w:rPr>
                <w:bCs/>
              </w:rPr>
            </w:pPr>
            <w:r w:rsidRPr="00385E00">
              <w:rPr>
                <w:bCs/>
              </w:rPr>
              <w:t>IK-02/7.4.2/344 str. 7 pkt 5. 3)</w:t>
            </w:r>
            <w:r w:rsidRPr="00385E00">
              <w:rPr>
                <w:bCs/>
              </w:rPr>
              <w:tab/>
              <w:t>zgodność terminów faktycznego zakończenia realizacji operacji lub jej etapów z terminami zapisanymi w umowie z wykonawcą (weryfikacji należy dokonać na podstawie protokołów odbioru prac)./ proponuję usunąć zapis.</w:t>
            </w:r>
          </w:p>
          <w:p w14:paraId="7DC54A9E" w14:textId="278D6B06" w:rsidR="00385E00" w:rsidRPr="001442F1" w:rsidRDefault="00385E00" w:rsidP="001442F1">
            <w:pPr>
              <w:pStyle w:val="Akapitzlist"/>
              <w:spacing w:before="0"/>
              <w:ind w:left="-7" w:firstLine="7"/>
              <w:rPr>
                <w:bCs/>
              </w:rPr>
            </w:pPr>
            <w:r w:rsidRPr="00385E00">
              <w:rPr>
                <w:bCs/>
              </w:rPr>
              <w:t>Martwy zapis nic nie wnosi. Umowa dofinansowania  nie przewiduje sankcji z tytułu niezgodności terminów faktycznego zakończenia realizacji operacji lub jej etapów z terminami zapisanymi w umowie z wykonawcą.</w:t>
            </w:r>
          </w:p>
        </w:tc>
        <w:tc>
          <w:tcPr>
            <w:tcW w:w="2496" w:type="dxa"/>
            <w:shd w:val="clear" w:color="auto" w:fill="auto"/>
            <w:vAlign w:val="center"/>
          </w:tcPr>
          <w:p w14:paraId="14CC89AF" w14:textId="4D99DB17" w:rsidR="00385E00" w:rsidRPr="00385E00" w:rsidRDefault="00385E00" w:rsidP="004757E0">
            <w:pPr>
              <w:pStyle w:val="Tekstpodstawowy"/>
              <w:spacing w:before="0" w:after="0"/>
              <w:jc w:val="center"/>
              <w:rPr>
                <w:szCs w:val="24"/>
              </w:rPr>
            </w:pPr>
            <w:r w:rsidRPr="00385E00">
              <w:rPr>
                <w:szCs w:val="24"/>
              </w:rPr>
              <w:t>Urząd Marszałkowski Województwa Pomorskiego</w:t>
            </w:r>
          </w:p>
        </w:tc>
        <w:tc>
          <w:tcPr>
            <w:tcW w:w="3045" w:type="dxa"/>
            <w:shd w:val="clear" w:color="auto" w:fill="BFBFBF" w:themeFill="background1" w:themeFillShade="BF"/>
          </w:tcPr>
          <w:p w14:paraId="05CAC2D6" w14:textId="77777777" w:rsidR="00385E00" w:rsidRPr="00805ABB" w:rsidRDefault="00385E00" w:rsidP="004757E0">
            <w:pPr>
              <w:pStyle w:val="Tekstpodstawowy"/>
              <w:spacing w:before="0" w:after="0"/>
              <w:rPr>
                <w:sz w:val="20"/>
              </w:rPr>
            </w:pPr>
          </w:p>
        </w:tc>
      </w:tr>
      <w:tr w:rsidR="00886619" w14:paraId="42025D08" w14:textId="77777777" w:rsidTr="00915199">
        <w:trPr>
          <w:trHeight w:val="284"/>
        </w:trPr>
        <w:tc>
          <w:tcPr>
            <w:tcW w:w="810" w:type="dxa"/>
            <w:vAlign w:val="center"/>
          </w:tcPr>
          <w:p w14:paraId="176F6DE8" w14:textId="77777777" w:rsidR="00886619" w:rsidRDefault="00886619" w:rsidP="004757E0">
            <w:pPr>
              <w:pStyle w:val="Tekstpodstawowy"/>
              <w:numPr>
                <w:ilvl w:val="0"/>
                <w:numId w:val="3"/>
              </w:numPr>
              <w:spacing w:before="0" w:after="0"/>
              <w:ind w:left="357" w:hanging="357"/>
              <w:jc w:val="center"/>
              <w:rPr>
                <w:sz w:val="22"/>
                <w:szCs w:val="22"/>
              </w:rPr>
            </w:pPr>
          </w:p>
        </w:tc>
        <w:tc>
          <w:tcPr>
            <w:tcW w:w="9220" w:type="dxa"/>
            <w:shd w:val="clear" w:color="auto" w:fill="auto"/>
          </w:tcPr>
          <w:p w14:paraId="28D82789" w14:textId="423660C7" w:rsidR="00886619" w:rsidRPr="00385E00" w:rsidRDefault="00886619" w:rsidP="00886619">
            <w:pPr>
              <w:pStyle w:val="Akapitzlist"/>
              <w:spacing w:before="0"/>
              <w:ind w:left="-7" w:firstLine="7"/>
              <w:rPr>
                <w:bCs/>
              </w:rPr>
            </w:pPr>
            <w:r w:rsidRPr="00886619">
              <w:rPr>
                <w:bCs/>
              </w:rPr>
              <w:t>IK-02/7.4.2/344</w:t>
            </w:r>
            <w:r>
              <w:rPr>
                <w:bCs/>
              </w:rPr>
              <w:t xml:space="preserve">. </w:t>
            </w:r>
            <w:r w:rsidRPr="00886619">
              <w:rPr>
                <w:bCs/>
              </w:rPr>
              <w:t>pkt 5. Zgodność realizacji operacji z przepisami dotyczącymi zamówień publicznych.</w:t>
            </w:r>
            <w:r>
              <w:rPr>
                <w:bCs/>
              </w:rPr>
              <w:t xml:space="preserve"> </w:t>
            </w:r>
            <w:r w:rsidRPr="00886619">
              <w:rPr>
                <w:bCs/>
              </w:rPr>
              <w:t>„ 2) czy beneficjent dostarczył do SW dokumentację dotyczącą wszystkich postępowań w sprawie udzielenia zamówień publicznych</w:t>
            </w:r>
            <w:r>
              <w:rPr>
                <w:bCs/>
              </w:rPr>
              <w:t>….”</w:t>
            </w:r>
          </w:p>
        </w:tc>
        <w:tc>
          <w:tcPr>
            <w:tcW w:w="2496" w:type="dxa"/>
            <w:shd w:val="clear" w:color="auto" w:fill="auto"/>
            <w:vAlign w:val="center"/>
          </w:tcPr>
          <w:p w14:paraId="07718CD6" w14:textId="3ACCDA20" w:rsidR="00886619" w:rsidRPr="00385E00" w:rsidRDefault="00886619" w:rsidP="004757E0">
            <w:pPr>
              <w:pStyle w:val="Tekstpodstawowy"/>
              <w:spacing w:before="0" w:after="0"/>
              <w:jc w:val="center"/>
              <w:rPr>
                <w:szCs w:val="24"/>
              </w:rPr>
            </w:pPr>
            <w:r w:rsidRPr="00886619">
              <w:rPr>
                <w:szCs w:val="24"/>
              </w:rPr>
              <w:t>Urząd Marszałkowski Województwa Pomorskiego</w:t>
            </w:r>
          </w:p>
        </w:tc>
        <w:tc>
          <w:tcPr>
            <w:tcW w:w="3045" w:type="dxa"/>
            <w:shd w:val="clear" w:color="auto" w:fill="CCCCCC"/>
          </w:tcPr>
          <w:p w14:paraId="2A34ADF5" w14:textId="77777777" w:rsidR="00886619" w:rsidRPr="00805ABB" w:rsidRDefault="00886619" w:rsidP="004757E0">
            <w:pPr>
              <w:pStyle w:val="Tekstpodstawowy"/>
              <w:spacing w:before="0" w:after="0"/>
              <w:rPr>
                <w:sz w:val="20"/>
              </w:rPr>
            </w:pPr>
          </w:p>
        </w:tc>
      </w:tr>
      <w:tr w:rsidR="00886619" w14:paraId="2FC8D14A" w14:textId="77777777" w:rsidTr="00915199">
        <w:trPr>
          <w:trHeight w:val="284"/>
        </w:trPr>
        <w:tc>
          <w:tcPr>
            <w:tcW w:w="810" w:type="dxa"/>
            <w:vAlign w:val="center"/>
          </w:tcPr>
          <w:p w14:paraId="086394A1" w14:textId="77777777" w:rsidR="00886619" w:rsidRDefault="00886619" w:rsidP="004757E0">
            <w:pPr>
              <w:pStyle w:val="Tekstpodstawowy"/>
              <w:numPr>
                <w:ilvl w:val="0"/>
                <w:numId w:val="3"/>
              </w:numPr>
              <w:spacing w:before="0" w:after="0"/>
              <w:ind w:left="357" w:hanging="357"/>
              <w:jc w:val="center"/>
              <w:rPr>
                <w:sz w:val="22"/>
                <w:szCs w:val="22"/>
              </w:rPr>
            </w:pPr>
          </w:p>
        </w:tc>
        <w:tc>
          <w:tcPr>
            <w:tcW w:w="9220" w:type="dxa"/>
            <w:shd w:val="clear" w:color="auto" w:fill="auto"/>
          </w:tcPr>
          <w:p w14:paraId="042CF200" w14:textId="77777777" w:rsidR="00886619" w:rsidRPr="00886619" w:rsidRDefault="00886619" w:rsidP="00886619">
            <w:pPr>
              <w:pStyle w:val="Akapitzlist"/>
              <w:spacing w:before="0"/>
              <w:ind w:left="-7" w:firstLine="7"/>
              <w:rPr>
                <w:bCs/>
              </w:rPr>
            </w:pPr>
            <w:r w:rsidRPr="00886619">
              <w:rPr>
                <w:bCs/>
              </w:rPr>
              <w:t>IK-02/19.2/G/344</w:t>
            </w:r>
          </w:p>
          <w:p w14:paraId="4148FBD4" w14:textId="77777777" w:rsidR="00886619" w:rsidRPr="00886619" w:rsidRDefault="00886619" w:rsidP="00886619">
            <w:pPr>
              <w:pStyle w:val="Akapitzlist"/>
              <w:spacing w:before="0"/>
              <w:ind w:left="-7" w:firstLine="7"/>
              <w:rPr>
                <w:bCs/>
              </w:rPr>
            </w:pPr>
            <w:r w:rsidRPr="00886619">
              <w:rPr>
                <w:bCs/>
              </w:rPr>
              <w:t>1.Zgodność lokalizacji operacji.</w:t>
            </w:r>
            <w:r>
              <w:rPr>
                <w:bCs/>
              </w:rPr>
              <w:t xml:space="preserve"> </w:t>
            </w:r>
            <w:r w:rsidRPr="00886619">
              <w:rPr>
                <w:bCs/>
              </w:rPr>
              <w:t>Propozycja zapisu:</w:t>
            </w:r>
          </w:p>
          <w:p w14:paraId="57AAF8B4" w14:textId="77777777" w:rsidR="00886619" w:rsidRDefault="00886619" w:rsidP="00886619">
            <w:pPr>
              <w:pStyle w:val="Akapitzlist"/>
              <w:spacing w:before="0"/>
              <w:ind w:left="-7" w:firstLine="7"/>
              <w:rPr>
                <w:bCs/>
                <w:i/>
              </w:rPr>
            </w:pPr>
            <w:r w:rsidRPr="00886619">
              <w:rPr>
                <w:bCs/>
                <w:i/>
              </w:rPr>
              <w:t xml:space="preserve">„W przypadku operacji liniowych np. oznakowanie szlaku lub ścieżki rowerowej, nie obejmujących prac budowlanych,  lub niematerialnych, dla których nie jest możliwe wskazanie szczegółowego adresu realizacji operacji, należy zweryfikować adres zamieszkania/siedziby </w:t>
            </w:r>
            <w:proofErr w:type="spellStart"/>
            <w:r w:rsidRPr="00886619">
              <w:rPr>
                <w:bCs/>
                <w:i/>
              </w:rPr>
              <w:t>grantobiorcy</w:t>
            </w:r>
            <w:proofErr w:type="spellEnd"/>
            <w:r w:rsidRPr="00886619">
              <w:rPr>
                <w:bCs/>
                <w:i/>
              </w:rPr>
              <w:t>.”</w:t>
            </w:r>
            <w:r>
              <w:rPr>
                <w:bCs/>
                <w:i/>
              </w:rPr>
              <w:t>.</w:t>
            </w:r>
          </w:p>
          <w:p w14:paraId="6F498E5F" w14:textId="591744D7" w:rsidR="00886619" w:rsidRPr="00886619" w:rsidRDefault="00886619" w:rsidP="00886619">
            <w:pPr>
              <w:pStyle w:val="Akapitzlist"/>
              <w:spacing w:before="0"/>
              <w:ind w:left="-7" w:firstLine="7"/>
              <w:rPr>
                <w:bCs/>
              </w:rPr>
            </w:pPr>
            <w:r w:rsidRPr="00886619">
              <w:rPr>
                <w:bCs/>
              </w:rPr>
              <w:t>Należy wskazać szczegółowy sposób weryfikacji lokalizacji operacji w przypadku operacji mających charakter niematerialny.</w:t>
            </w:r>
          </w:p>
        </w:tc>
        <w:tc>
          <w:tcPr>
            <w:tcW w:w="2496" w:type="dxa"/>
            <w:shd w:val="clear" w:color="auto" w:fill="auto"/>
            <w:vAlign w:val="center"/>
          </w:tcPr>
          <w:p w14:paraId="73E7C0F4" w14:textId="17C1EA68" w:rsidR="00886619" w:rsidRPr="00385E00" w:rsidRDefault="00886619" w:rsidP="004757E0">
            <w:pPr>
              <w:pStyle w:val="Tekstpodstawowy"/>
              <w:spacing w:before="0" w:after="0"/>
              <w:jc w:val="center"/>
              <w:rPr>
                <w:szCs w:val="24"/>
              </w:rPr>
            </w:pPr>
            <w:r w:rsidRPr="00886619">
              <w:rPr>
                <w:szCs w:val="24"/>
              </w:rPr>
              <w:t>Urząd Marszałkowski Województwa Pomorskiego</w:t>
            </w:r>
          </w:p>
        </w:tc>
        <w:tc>
          <w:tcPr>
            <w:tcW w:w="3045" w:type="dxa"/>
            <w:shd w:val="clear" w:color="auto" w:fill="CCCCCC"/>
          </w:tcPr>
          <w:p w14:paraId="1CE246F4" w14:textId="77777777" w:rsidR="00886619" w:rsidRPr="00805ABB" w:rsidRDefault="00886619" w:rsidP="004757E0">
            <w:pPr>
              <w:pStyle w:val="Tekstpodstawowy"/>
              <w:spacing w:before="0" w:after="0"/>
              <w:rPr>
                <w:sz w:val="20"/>
              </w:rPr>
            </w:pPr>
          </w:p>
        </w:tc>
      </w:tr>
      <w:tr w:rsidR="00886619" w14:paraId="5DD56318" w14:textId="77777777" w:rsidTr="00915199">
        <w:trPr>
          <w:trHeight w:val="284"/>
        </w:trPr>
        <w:tc>
          <w:tcPr>
            <w:tcW w:w="810" w:type="dxa"/>
            <w:vAlign w:val="center"/>
          </w:tcPr>
          <w:p w14:paraId="51879BDB" w14:textId="5513FE2F" w:rsidR="00886619" w:rsidRDefault="00886619" w:rsidP="004757E0">
            <w:pPr>
              <w:pStyle w:val="Tekstpodstawowy"/>
              <w:numPr>
                <w:ilvl w:val="0"/>
                <w:numId w:val="3"/>
              </w:numPr>
              <w:spacing w:before="0" w:after="0"/>
              <w:ind w:left="357" w:hanging="357"/>
              <w:jc w:val="center"/>
              <w:rPr>
                <w:sz w:val="22"/>
                <w:szCs w:val="22"/>
              </w:rPr>
            </w:pPr>
          </w:p>
        </w:tc>
        <w:tc>
          <w:tcPr>
            <w:tcW w:w="9220" w:type="dxa"/>
            <w:shd w:val="clear" w:color="auto" w:fill="auto"/>
          </w:tcPr>
          <w:p w14:paraId="30D851A3" w14:textId="77777777" w:rsidR="00AB7F03" w:rsidRDefault="00AB7F03" w:rsidP="001442F1">
            <w:pPr>
              <w:pStyle w:val="Akapitzlist"/>
              <w:spacing w:before="0"/>
              <w:ind w:left="-7" w:firstLine="7"/>
              <w:rPr>
                <w:bCs/>
              </w:rPr>
            </w:pPr>
            <w:r w:rsidRPr="00AB7F03">
              <w:rPr>
                <w:bCs/>
              </w:rPr>
              <w:t>K-01/344 deklaracja bezstronności</w:t>
            </w:r>
            <w:r>
              <w:rPr>
                <w:bCs/>
              </w:rPr>
              <w:t>. Dotychczasowy zapis:</w:t>
            </w:r>
            <w:r>
              <w:t xml:space="preserve"> </w:t>
            </w:r>
            <w:r w:rsidRPr="00AB7F03">
              <w:rPr>
                <w:bCs/>
              </w:rPr>
              <w:t xml:space="preserve">Wyrażam zgodę na zachowanie w tajemnicy i zaufaniu wszystkich informacji i dokumentów ujawnionych mi lub wytworzonych przeze mnie lub przygotowanych przeze mnie w trakcie lub jako rezultat oceny wniosków o przyznanie pomocy i zgadzam się, że informacje te powinny być użyte tylko dla celów niniejszej oceny wniosków i nie powinny być ujawnione stronom trzecim./ </w:t>
            </w:r>
          </w:p>
          <w:p w14:paraId="6CA6C698" w14:textId="77777777" w:rsidR="00886619" w:rsidRDefault="00AB7F03" w:rsidP="001442F1">
            <w:pPr>
              <w:pStyle w:val="Akapitzlist"/>
              <w:spacing w:before="0"/>
              <w:ind w:left="-7" w:firstLine="7"/>
              <w:rPr>
                <w:bCs/>
              </w:rPr>
            </w:pPr>
            <w:r>
              <w:rPr>
                <w:bCs/>
              </w:rPr>
              <w:t xml:space="preserve"> Propozycja nowego zapisu:</w:t>
            </w:r>
          </w:p>
          <w:p w14:paraId="5A730D6E" w14:textId="790032F4" w:rsidR="00AB7F03" w:rsidRPr="00385E00" w:rsidRDefault="00AB7F03" w:rsidP="001442F1">
            <w:pPr>
              <w:pStyle w:val="Akapitzlist"/>
              <w:spacing w:before="0"/>
              <w:ind w:left="-7" w:firstLine="7"/>
              <w:rPr>
                <w:bCs/>
              </w:rPr>
            </w:pPr>
            <w:r w:rsidRPr="00AB7F03">
              <w:rPr>
                <w:bCs/>
              </w:rPr>
              <w:t>Wyrażam zgodę na zachowanie w tajemnicy i zaufaniu wszystkich informacji i dokumentów ujawnionych mi lub wytworzonych przeze mnie lub przygotowanych przeze mnie w trakcie lub jako rezultat przeprowadzonych czynności kontrolnych i zgadzam się, że informacje te powinny być użyte tylko dla celów niniejszej kontroli i nie powinny być ujawnione stronom trzecim.</w:t>
            </w:r>
          </w:p>
        </w:tc>
        <w:tc>
          <w:tcPr>
            <w:tcW w:w="2496" w:type="dxa"/>
            <w:shd w:val="clear" w:color="auto" w:fill="auto"/>
            <w:vAlign w:val="center"/>
          </w:tcPr>
          <w:p w14:paraId="0AD70BE2" w14:textId="0BB45339" w:rsidR="00886619" w:rsidRPr="00385E00" w:rsidRDefault="00AB7F03" w:rsidP="004757E0">
            <w:pPr>
              <w:pStyle w:val="Tekstpodstawowy"/>
              <w:spacing w:before="0" w:after="0"/>
              <w:jc w:val="center"/>
              <w:rPr>
                <w:szCs w:val="24"/>
              </w:rPr>
            </w:pPr>
            <w:r w:rsidRPr="00AB7F03">
              <w:rPr>
                <w:szCs w:val="24"/>
              </w:rPr>
              <w:t>Urząd Marsz</w:t>
            </w:r>
            <w:r w:rsidR="00CE7844">
              <w:rPr>
                <w:szCs w:val="24"/>
              </w:rPr>
              <w:t>ałkowski Województwa Śląskiego</w:t>
            </w:r>
          </w:p>
        </w:tc>
        <w:tc>
          <w:tcPr>
            <w:tcW w:w="3045" w:type="dxa"/>
            <w:shd w:val="clear" w:color="auto" w:fill="CCCCCC"/>
          </w:tcPr>
          <w:p w14:paraId="76EF852F" w14:textId="77777777" w:rsidR="00886619" w:rsidRPr="00805ABB" w:rsidRDefault="00886619" w:rsidP="004757E0">
            <w:pPr>
              <w:pStyle w:val="Tekstpodstawowy"/>
              <w:spacing w:before="0" w:after="0"/>
              <w:rPr>
                <w:sz w:val="20"/>
              </w:rPr>
            </w:pPr>
          </w:p>
        </w:tc>
      </w:tr>
      <w:tr w:rsidR="00C877A5" w14:paraId="512B7E3D" w14:textId="77777777" w:rsidTr="00915199">
        <w:trPr>
          <w:trHeight w:val="284"/>
        </w:trPr>
        <w:tc>
          <w:tcPr>
            <w:tcW w:w="810" w:type="dxa"/>
            <w:vAlign w:val="center"/>
          </w:tcPr>
          <w:p w14:paraId="7CCA0747" w14:textId="77777777" w:rsidR="00C877A5" w:rsidRDefault="00C877A5" w:rsidP="004757E0">
            <w:pPr>
              <w:pStyle w:val="Tekstpodstawowy"/>
              <w:numPr>
                <w:ilvl w:val="0"/>
                <w:numId w:val="3"/>
              </w:numPr>
              <w:spacing w:before="0" w:after="0"/>
              <w:ind w:left="357" w:hanging="357"/>
              <w:jc w:val="center"/>
              <w:rPr>
                <w:sz w:val="22"/>
                <w:szCs w:val="22"/>
              </w:rPr>
            </w:pPr>
          </w:p>
        </w:tc>
        <w:tc>
          <w:tcPr>
            <w:tcW w:w="9220" w:type="dxa"/>
            <w:shd w:val="clear" w:color="auto" w:fill="auto"/>
          </w:tcPr>
          <w:p w14:paraId="6D863716" w14:textId="5EA560AD" w:rsidR="00C877A5" w:rsidRDefault="00C877A5" w:rsidP="00C877A5">
            <w:pPr>
              <w:pStyle w:val="Akapitzlist"/>
              <w:spacing w:before="0"/>
              <w:ind w:left="-7"/>
              <w:rPr>
                <w:bCs/>
              </w:rPr>
            </w:pPr>
            <w:r>
              <w:rPr>
                <w:bCs/>
              </w:rPr>
              <w:t xml:space="preserve">Załącznik </w:t>
            </w:r>
            <w:r w:rsidRPr="00C877A5">
              <w:rPr>
                <w:bCs/>
              </w:rPr>
              <w:t xml:space="preserve">IK-02/19.2/P/344. Publikator rozporządzenia </w:t>
            </w:r>
            <w:proofErr w:type="spellStart"/>
            <w:r w:rsidRPr="00C877A5">
              <w:rPr>
                <w:bCs/>
              </w:rPr>
              <w:t>MRiRW</w:t>
            </w:r>
            <w:proofErr w:type="spellEnd"/>
            <w:r w:rsidRPr="00C877A5">
              <w:rPr>
                <w:bCs/>
              </w:rPr>
              <w:t xml:space="preserve"> z dnia 24 września 2015r. w sprawie szczegółowych warunków i trybu przyznawania pomocy finansowej w ramach poddziałania "Wsparcie na wdrażanie operacji w ramach strategii rozwoju lokalnego kierowanego przez społeczność" objętego Programem Rozwoju Obszarów Wiejskich na lata 2014-2020, proponujemy powołać po jego tytule.</w:t>
            </w:r>
          </w:p>
        </w:tc>
        <w:tc>
          <w:tcPr>
            <w:tcW w:w="2496" w:type="dxa"/>
            <w:shd w:val="clear" w:color="auto" w:fill="auto"/>
            <w:vAlign w:val="center"/>
          </w:tcPr>
          <w:p w14:paraId="50FC306A" w14:textId="522B25BE" w:rsidR="00C877A5" w:rsidRDefault="00C877A5" w:rsidP="004757E0">
            <w:pPr>
              <w:pStyle w:val="Tekstpodstawowy"/>
              <w:spacing w:before="0" w:after="0"/>
              <w:jc w:val="center"/>
              <w:rPr>
                <w:szCs w:val="24"/>
              </w:rPr>
            </w:pPr>
            <w:r w:rsidRPr="00C877A5">
              <w:rPr>
                <w:szCs w:val="24"/>
              </w:rPr>
              <w:t>DP</w:t>
            </w:r>
          </w:p>
        </w:tc>
        <w:tc>
          <w:tcPr>
            <w:tcW w:w="3045" w:type="dxa"/>
            <w:shd w:val="clear" w:color="auto" w:fill="CCCCCC"/>
          </w:tcPr>
          <w:p w14:paraId="75DA4239" w14:textId="77777777" w:rsidR="00C877A5" w:rsidRPr="00805ABB" w:rsidRDefault="00C877A5" w:rsidP="004757E0">
            <w:pPr>
              <w:pStyle w:val="Tekstpodstawowy"/>
              <w:spacing w:before="0" w:after="0"/>
              <w:rPr>
                <w:sz w:val="20"/>
              </w:rPr>
            </w:pPr>
          </w:p>
        </w:tc>
      </w:tr>
      <w:tr w:rsidR="00AB7F03" w14:paraId="0B84DE5A" w14:textId="77777777" w:rsidTr="00915199">
        <w:trPr>
          <w:trHeight w:val="284"/>
        </w:trPr>
        <w:tc>
          <w:tcPr>
            <w:tcW w:w="810" w:type="dxa"/>
            <w:vAlign w:val="center"/>
          </w:tcPr>
          <w:p w14:paraId="6550B44A" w14:textId="77777777" w:rsidR="00AB7F03" w:rsidRDefault="00AB7F03" w:rsidP="004757E0">
            <w:pPr>
              <w:pStyle w:val="Tekstpodstawowy"/>
              <w:numPr>
                <w:ilvl w:val="0"/>
                <w:numId w:val="3"/>
              </w:numPr>
              <w:spacing w:before="0" w:after="0"/>
              <w:ind w:left="357" w:hanging="357"/>
              <w:jc w:val="center"/>
              <w:rPr>
                <w:sz w:val="22"/>
                <w:szCs w:val="22"/>
              </w:rPr>
            </w:pPr>
          </w:p>
        </w:tc>
        <w:tc>
          <w:tcPr>
            <w:tcW w:w="9220" w:type="dxa"/>
            <w:shd w:val="clear" w:color="auto" w:fill="auto"/>
          </w:tcPr>
          <w:p w14:paraId="64215BC3" w14:textId="4E7E942B" w:rsidR="00AB7F03" w:rsidRPr="00AB7F03" w:rsidRDefault="00C877A5" w:rsidP="00C877A5">
            <w:pPr>
              <w:pStyle w:val="Akapitzlist"/>
              <w:spacing w:before="0"/>
              <w:ind w:left="-7"/>
              <w:rPr>
                <w:bCs/>
              </w:rPr>
            </w:pPr>
            <w:r>
              <w:rPr>
                <w:bCs/>
              </w:rPr>
              <w:t>Z</w:t>
            </w:r>
            <w:r w:rsidRPr="00C877A5">
              <w:rPr>
                <w:bCs/>
              </w:rPr>
              <w:t>ałącznik</w:t>
            </w:r>
            <w:r>
              <w:rPr>
                <w:bCs/>
              </w:rPr>
              <w:t xml:space="preserve">i P-11/344 i </w:t>
            </w:r>
            <w:r w:rsidRPr="00C877A5">
              <w:rPr>
                <w:bCs/>
              </w:rPr>
              <w:t xml:space="preserve">P-10/344. Proponujemy powołać aktualny publikator ustawy z dnia 20 lutego 2015r. o wspieraniu rozwoju obszarów wiejskich z udziałem środków Europejskiego Funduszu Rolnego na rzecz Rozwoju Obszarów Wiejskich w ramach Programu Rozwoju Obszarów Wiejskich na lata 2014-2020 tj. [Dz.U. poz. 349 z </w:t>
            </w:r>
            <w:proofErr w:type="spellStart"/>
            <w:r w:rsidRPr="00C877A5">
              <w:rPr>
                <w:bCs/>
              </w:rPr>
              <w:t>późn</w:t>
            </w:r>
            <w:proofErr w:type="spellEnd"/>
            <w:r w:rsidRPr="00C877A5">
              <w:rPr>
                <w:bCs/>
              </w:rPr>
              <w:t>. zm.];</w:t>
            </w:r>
          </w:p>
        </w:tc>
        <w:tc>
          <w:tcPr>
            <w:tcW w:w="2496" w:type="dxa"/>
            <w:shd w:val="clear" w:color="auto" w:fill="auto"/>
            <w:vAlign w:val="center"/>
          </w:tcPr>
          <w:p w14:paraId="6ECA42B8" w14:textId="6907270F" w:rsidR="00AB7F03" w:rsidRPr="00AB7F03" w:rsidRDefault="00C877A5" w:rsidP="004757E0">
            <w:pPr>
              <w:pStyle w:val="Tekstpodstawowy"/>
              <w:spacing w:before="0" w:after="0"/>
              <w:jc w:val="center"/>
              <w:rPr>
                <w:szCs w:val="24"/>
              </w:rPr>
            </w:pPr>
            <w:r>
              <w:rPr>
                <w:szCs w:val="24"/>
              </w:rPr>
              <w:t>DP</w:t>
            </w:r>
          </w:p>
        </w:tc>
        <w:tc>
          <w:tcPr>
            <w:tcW w:w="3045" w:type="dxa"/>
            <w:shd w:val="clear" w:color="auto" w:fill="CCCCCC"/>
          </w:tcPr>
          <w:p w14:paraId="606E88D9" w14:textId="77777777" w:rsidR="00AB7F03" w:rsidRPr="00805ABB" w:rsidRDefault="00AB7F03" w:rsidP="004757E0">
            <w:pPr>
              <w:pStyle w:val="Tekstpodstawowy"/>
              <w:spacing w:before="0" w:after="0"/>
              <w:rPr>
                <w:sz w:val="20"/>
              </w:rPr>
            </w:pPr>
          </w:p>
        </w:tc>
      </w:tr>
      <w:tr w:rsidR="00AB7F03" w14:paraId="138C695F" w14:textId="77777777" w:rsidTr="00915199">
        <w:trPr>
          <w:trHeight w:val="284"/>
        </w:trPr>
        <w:tc>
          <w:tcPr>
            <w:tcW w:w="810" w:type="dxa"/>
            <w:vAlign w:val="center"/>
          </w:tcPr>
          <w:p w14:paraId="1FC340F9" w14:textId="77777777" w:rsidR="00AB7F03" w:rsidRDefault="00AB7F03" w:rsidP="004757E0">
            <w:pPr>
              <w:pStyle w:val="Tekstpodstawowy"/>
              <w:numPr>
                <w:ilvl w:val="0"/>
                <w:numId w:val="3"/>
              </w:numPr>
              <w:spacing w:before="0" w:after="0"/>
              <w:ind w:left="357" w:hanging="357"/>
              <w:jc w:val="center"/>
              <w:rPr>
                <w:sz w:val="22"/>
                <w:szCs w:val="22"/>
              </w:rPr>
            </w:pPr>
          </w:p>
        </w:tc>
        <w:tc>
          <w:tcPr>
            <w:tcW w:w="9220" w:type="dxa"/>
            <w:shd w:val="clear" w:color="auto" w:fill="auto"/>
          </w:tcPr>
          <w:p w14:paraId="20A05C5D" w14:textId="61C00E0A" w:rsidR="00AB7F03" w:rsidRPr="00AB7F03" w:rsidRDefault="00E55ACB" w:rsidP="001442F1">
            <w:pPr>
              <w:pStyle w:val="Akapitzlist"/>
              <w:spacing w:before="0"/>
              <w:ind w:left="-7" w:firstLine="7"/>
              <w:rPr>
                <w:bCs/>
              </w:rPr>
            </w:pPr>
            <w:r w:rsidRPr="00E55ACB">
              <w:rPr>
                <w:bCs/>
              </w:rPr>
              <w:t>Po zdarzeniu „Nie przeprowadzono czynności kontrolnych” w podprocesie 1.1.4.2. (Diagram procesu obsługi Raportu z czynności kontrolnych w sytuacjach wyjątkowych) sporządzana jest tylko kopia Raportu z czynności kontrolnych, podczas gdy kolejne kroki procesu dotyczą również oryginału Raportu z czynności kontrolnych</w:t>
            </w:r>
            <w:r>
              <w:rPr>
                <w:bCs/>
              </w:rPr>
              <w:t>.</w:t>
            </w:r>
          </w:p>
        </w:tc>
        <w:tc>
          <w:tcPr>
            <w:tcW w:w="2496" w:type="dxa"/>
            <w:shd w:val="clear" w:color="auto" w:fill="auto"/>
            <w:vAlign w:val="center"/>
          </w:tcPr>
          <w:p w14:paraId="43040F56" w14:textId="7AB1178F" w:rsidR="00AB7F03" w:rsidRPr="00AB7F03" w:rsidRDefault="00E55ACB" w:rsidP="004757E0">
            <w:pPr>
              <w:pStyle w:val="Tekstpodstawowy"/>
              <w:spacing w:before="0" w:after="0"/>
              <w:jc w:val="center"/>
              <w:rPr>
                <w:szCs w:val="24"/>
              </w:rPr>
            </w:pPr>
            <w:r>
              <w:rPr>
                <w:szCs w:val="24"/>
              </w:rPr>
              <w:t>DI</w:t>
            </w:r>
          </w:p>
        </w:tc>
        <w:tc>
          <w:tcPr>
            <w:tcW w:w="3045" w:type="dxa"/>
            <w:shd w:val="clear" w:color="auto" w:fill="CCCCCC"/>
          </w:tcPr>
          <w:p w14:paraId="0DCD2EE3" w14:textId="77777777" w:rsidR="00AB7F03" w:rsidRPr="00805ABB" w:rsidRDefault="00AB7F03" w:rsidP="004757E0">
            <w:pPr>
              <w:pStyle w:val="Tekstpodstawowy"/>
              <w:spacing w:before="0" w:after="0"/>
              <w:rPr>
                <w:sz w:val="20"/>
              </w:rPr>
            </w:pPr>
          </w:p>
        </w:tc>
      </w:tr>
      <w:tr w:rsidR="00DA5A04" w14:paraId="66B26280" w14:textId="77777777" w:rsidTr="00915199">
        <w:trPr>
          <w:trHeight w:val="284"/>
        </w:trPr>
        <w:tc>
          <w:tcPr>
            <w:tcW w:w="810" w:type="dxa"/>
            <w:vAlign w:val="center"/>
          </w:tcPr>
          <w:p w14:paraId="418AC7D3" w14:textId="77777777" w:rsidR="00DA5A04" w:rsidRDefault="00DA5A04" w:rsidP="00DA5A04">
            <w:pPr>
              <w:pStyle w:val="Tekstpodstawowy"/>
              <w:numPr>
                <w:ilvl w:val="0"/>
                <w:numId w:val="3"/>
              </w:numPr>
              <w:spacing w:before="0" w:after="0"/>
              <w:ind w:left="357" w:hanging="357"/>
              <w:jc w:val="center"/>
              <w:rPr>
                <w:sz w:val="22"/>
                <w:szCs w:val="22"/>
              </w:rPr>
            </w:pPr>
          </w:p>
        </w:tc>
        <w:tc>
          <w:tcPr>
            <w:tcW w:w="9220" w:type="dxa"/>
            <w:shd w:val="clear" w:color="auto" w:fill="auto"/>
          </w:tcPr>
          <w:p w14:paraId="61686B08" w14:textId="77777777" w:rsidR="00DA5A04" w:rsidRDefault="00DA5A04" w:rsidP="00DA5A04">
            <w:pPr>
              <w:pStyle w:val="Akapitzlist"/>
              <w:numPr>
                <w:ilvl w:val="2"/>
                <w:numId w:val="2"/>
              </w:numPr>
              <w:spacing w:before="0"/>
              <w:ind w:left="637" w:hanging="637"/>
              <w:contextualSpacing/>
            </w:pPr>
            <w:r w:rsidRPr="00E2719D">
              <w:t>Reguły związane z przebiegiem procesu</w:t>
            </w:r>
            <w:r>
              <w:t xml:space="preserve">. Reguła 3- zmiana fragmentu treści reguły:  </w:t>
            </w:r>
          </w:p>
          <w:p w14:paraId="7DDEEE97" w14:textId="77777777" w:rsidR="00DA5A04" w:rsidRDefault="00DA5A04" w:rsidP="00DA5A04">
            <w:pPr>
              <w:spacing w:before="0"/>
              <w:contextualSpacing/>
            </w:pPr>
            <w:r>
              <w:t>„inicjacja procesu przeprowadzania czynności kontrolnych następuje:</w:t>
            </w:r>
          </w:p>
          <w:p w14:paraId="0420CB5D" w14:textId="6C740B24" w:rsidR="00DA5A04" w:rsidRPr="00AB7F03" w:rsidRDefault="00DA5A04" w:rsidP="00DA5A04">
            <w:pPr>
              <w:pStyle w:val="Akapitzlist"/>
              <w:spacing w:before="0"/>
              <w:ind w:left="-7" w:firstLine="7"/>
              <w:rPr>
                <w:bCs/>
              </w:rPr>
            </w:pPr>
            <w:r>
              <w:t>przez zlecenie wydane przez inną komórkę organizacyjną UM lub na wniosek jednostek zewnętrznych (np. UKS)”.</w:t>
            </w:r>
          </w:p>
        </w:tc>
        <w:tc>
          <w:tcPr>
            <w:tcW w:w="2496" w:type="dxa"/>
            <w:shd w:val="clear" w:color="auto" w:fill="auto"/>
            <w:vAlign w:val="center"/>
          </w:tcPr>
          <w:p w14:paraId="79265CDD" w14:textId="1002CB9D" w:rsidR="00DA5A04" w:rsidRPr="00AB7F03" w:rsidRDefault="00DA5A04" w:rsidP="00DA5A04">
            <w:pPr>
              <w:pStyle w:val="Tekstpodstawowy"/>
              <w:spacing w:before="0" w:after="0"/>
              <w:jc w:val="center"/>
              <w:rPr>
                <w:szCs w:val="24"/>
              </w:rPr>
            </w:pPr>
            <w:r>
              <w:rPr>
                <w:szCs w:val="24"/>
              </w:rPr>
              <w:t>DDD</w:t>
            </w:r>
          </w:p>
        </w:tc>
        <w:tc>
          <w:tcPr>
            <w:tcW w:w="3045" w:type="dxa"/>
            <w:shd w:val="clear" w:color="auto" w:fill="CCCCCC"/>
          </w:tcPr>
          <w:p w14:paraId="4FC57F53" w14:textId="77777777" w:rsidR="00DA5A04" w:rsidRPr="00805ABB" w:rsidRDefault="00DA5A04" w:rsidP="00DA5A04">
            <w:pPr>
              <w:pStyle w:val="Tekstpodstawowy"/>
              <w:spacing w:before="0" w:after="0"/>
              <w:rPr>
                <w:sz w:val="20"/>
              </w:rPr>
            </w:pPr>
          </w:p>
        </w:tc>
      </w:tr>
      <w:tr w:rsidR="00DA5A04" w14:paraId="76E06CB8" w14:textId="77777777" w:rsidTr="00915199">
        <w:trPr>
          <w:trHeight w:val="284"/>
        </w:trPr>
        <w:tc>
          <w:tcPr>
            <w:tcW w:w="810" w:type="dxa"/>
            <w:vAlign w:val="center"/>
          </w:tcPr>
          <w:p w14:paraId="26C4E399" w14:textId="77777777" w:rsidR="00DA5A04" w:rsidRDefault="00DA5A04" w:rsidP="00DA5A04">
            <w:pPr>
              <w:pStyle w:val="Tekstpodstawowy"/>
              <w:numPr>
                <w:ilvl w:val="0"/>
                <w:numId w:val="3"/>
              </w:numPr>
              <w:spacing w:before="0" w:after="0"/>
              <w:ind w:left="357" w:hanging="357"/>
              <w:jc w:val="center"/>
              <w:rPr>
                <w:sz w:val="22"/>
                <w:szCs w:val="22"/>
              </w:rPr>
            </w:pPr>
          </w:p>
        </w:tc>
        <w:tc>
          <w:tcPr>
            <w:tcW w:w="9220" w:type="dxa"/>
            <w:shd w:val="clear" w:color="auto" w:fill="auto"/>
          </w:tcPr>
          <w:p w14:paraId="3ADC60AF" w14:textId="77777777" w:rsidR="00DA5A04" w:rsidRDefault="00DA5A04" w:rsidP="00DA5A04">
            <w:pPr>
              <w:spacing w:before="0"/>
              <w:contextualSpacing/>
            </w:pPr>
            <w:r>
              <w:t xml:space="preserve">IK-02/19.3/344, pkt. 1 zgodność realizacji operacji. Zmiana wyrazu „oświadczenia” na „dokumentu” w treści: „… lokalizację operacji należy zweryfikować: </w:t>
            </w:r>
          </w:p>
          <w:p w14:paraId="6A5C1E46" w14:textId="3375F61D" w:rsidR="00DA5A04" w:rsidRPr="00AB7F03" w:rsidRDefault="00DA5A04" w:rsidP="00DA5A04">
            <w:pPr>
              <w:pStyle w:val="Akapitzlist"/>
              <w:spacing w:before="0"/>
              <w:ind w:left="-7" w:firstLine="7"/>
              <w:rPr>
                <w:bCs/>
              </w:rPr>
            </w:pPr>
            <w:r>
              <w:t>b)</w:t>
            </w:r>
            <w:r>
              <w:tab/>
              <w:t>dla inwestycji, dla których nie jest wymagana decyzja zatwierdzająca projekt i udzielająca pozwolenia na budowę, ale występuje obowiązek zgłoszenia właściwemu organowi robót budowlanych – na podstawie dokumentu o posiadanym prawie do dysponowania nieruchomością na cele budowlane</w:t>
            </w:r>
          </w:p>
        </w:tc>
        <w:tc>
          <w:tcPr>
            <w:tcW w:w="2496" w:type="dxa"/>
            <w:shd w:val="clear" w:color="auto" w:fill="auto"/>
            <w:vAlign w:val="center"/>
          </w:tcPr>
          <w:p w14:paraId="6B025E62" w14:textId="5649EEF2" w:rsidR="00DA5A04" w:rsidRPr="00AB7F03" w:rsidRDefault="00DA5A04" w:rsidP="00DA5A04">
            <w:pPr>
              <w:pStyle w:val="Tekstpodstawowy"/>
              <w:spacing w:before="0" w:after="0"/>
              <w:jc w:val="center"/>
              <w:rPr>
                <w:szCs w:val="24"/>
              </w:rPr>
            </w:pPr>
            <w:r>
              <w:rPr>
                <w:szCs w:val="24"/>
              </w:rPr>
              <w:t>DDD</w:t>
            </w:r>
          </w:p>
        </w:tc>
        <w:tc>
          <w:tcPr>
            <w:tcW w:w="3045" w:type="dxa"/>
            <w:shd w:val="clear" w:color="auto" w:fill="CCCCCC"/>
          </w:tcPr>
          <w:p w14:paraId="54EBD893" w14:textId="77777777" w:rsidR="00DA5A04" w:rsidRPr="00805ABB" w:rsidRDefault="00DA5A04" w:rsidP="00DA5A04">
            <w:pPr>
              <w:pStyle w:val="Tekstpodstawowy"/>
              <w:spacing w:before="0" w:after="0"/>
              <w:rPr>
                <w:sz w:val="20"/>
              </w:rPr>
            </w:pPr>
          </w:p>
        </w:tc>
      </w:tr>
      <w:tr w:rsidR="00DA5A04" w14:paraId="022BBD68" w14:textId="77777777" w:rsidTr="00915199">
        <w:trPr>
          <w:trHeight w:val="284"/>
        </w:trPr>
        <w:tc>
          <w:tcPr>
            <w:tcW w:w="810" w:type="dxa"/>
            <w:vAlign w:val="center"/>
          </w:tcPr>
          <w:p w14:paraId="2130AF7C" w14:textId="77777777" w:rsidR="00DA5A04" w:rsidRDefault="00DA5A04" w:rsidP="00DA5A04">
            <w:pPr>
              <w:pStyle w:val="Tekstpodstawowy"/>
              <w:numPr>
                <w:ilvl w:val="0"/>
                <w:numId w:val="3"/>
              </w:numPr>
              <w:spacing w:before="0" w:after="0"/>
              <w:ind w:left="357" w:hanging="357"/>
              <w:jc w:val="center"/>
              <w:rPr>
                <w:sz w:val="22"/>
                <w:szCs w:val="22"/>
              </w:rPr>
            </w:pPr>
          </w:p>
        </w:tc>
        <w:tc>
          <w:tcPr>
            <w:tcW w:w="9220" w:type="dxa"/>
            <w:shd w:val="clear" w:color="auto" w:fill="auto"/>
          </w:tcPr>
          <w:p w14:paraId="4F6F7686" w14:textId="77777777" w:rsidR="00DA5A04" w:rsidRDefault="00DA5A04" w:rsidP="00DA5A04">
            <w:pPr>
              <w:spacing w:before="0"/>
              <w:contextualSpacing/>
            </w:pPr>
            <w:r>
              <w:t>IK-02/19.2/W/344. 2. Zgodność zestawienia rzeczowo-finansowego realizacji operacji.</w:t>
            </w:r>
          </w:p>
          <w:p w14:paraId="0222D12B" w14:textId="77777777" w:rsidR="00DA5A04" w:rsidRDefault="00DA5A04" w:rsidP="00DA5A04">
            <w:pPr>
              <w:spacing w:before="0"/>
              <w:contextualSpacing/>
            </w:pPr>
            <w:r>
              <w:t xml:space="preserve">Pola Listy kontrolnej przeznaczone na wpisanie danych uzyskanych od podmiotu kontrolowanego na temat zakresu rzeczowego operacji należy wypełnić w oparciu o Zestawienie rzeczowo-finansowe realizacji operacji/ dla etapu operacji (zwane dalej „zestawieniem”), który stanowi załącznik do Wniosku o płatność. (…) </w:t>
            </w:r>
          </w:p>
          <w:p w14:paraId="0CBF13F9" w14:textId="77777777" w:rsidR="00DA5A04" w:rsidRDefault="00DA5A04" w:rsidP="00DA5A04">
            <w:pPr>
              <w:spacing w:before="0"/>
              <w:contextualSpacing/>
            </w:pPr>
            <w:r>
              <w:t xml:space="preserve">Uwaga </w:t>
            </w:r>
          </w:p>
          <w:p w14:paraId="63C8F632" w14:textId="196DF787" w:rsidR="00DA5A04" w:rsidRPr="00AB7F03" w:rsidRDefault="00DA5A04" w:rsidP="00DA5A04">
            <w:pPr>
              <w:pStyle w:val="Akapitzlist"/>
              <w:spacing w:before="0"/>
              <w:ind w:left="-7" w:firstLine="7"/>
              <w:rPr>
                <w:bCs/>
              </w:rPr>
            </w:pPr>
            <w:r>
              <w:t xml:space="preserve">Zestawienie rzeczowo-finansowe realizacji operacji / dla etapu operacji stanowi integralną część WOP (sekcja VI. </w:t>
            </w:r>
            <w:proofErr w:type="spellStart"/>
            <w:r>
              <w:t>WoP</w:t>
            </w:r>
            <w:proofErr w:type="spellEnd"/>
            <w:r>
              <w:t>).</w:t>
            </w:r>
          </w:p>
        </w:tc>
        <w:tc>
          <w:tcPr>
            <w:tcW w:w="2496" w:type="dxa"/>
            <w:shd w:val="clear" w:color="auto" w:fill="auto"/>
            <w:vAlign w:val="center"/>
          </w:tcPr>
          <w:p w14:paraId="2F99C750" w14:textId="6D609A7F" w:rsidR="00DA5A04" w:rsidRPr="00AB7F03" w:rsidRDefault="00DA5A04" w:rsidP="00DA5A04">
            <w:pPr>
              <w:pStyle w:val="Tekstpodstawowy"/>
              <w:spacing w:before="0" w:after="0"/>
              <w:jc w:val="center"/>
              <w:rPr>
                <w:szCs w:val="24"/>
              </w:rPr>
            </w:pPr>
            <w:r>
              <w:rPr>
                <w:szCs w:val="24"/>
              </w:rPr>
              <w:t>DDD</w:t>
            </w:r>
          </w:p>
        </w:tc>
        <w:tc>
          <w:tcPr>
            <w:tcW w:w="3045" w:type="dxa"/>
            <w:shd w:val="clear" w:color="auto" w:fill="CCCCCC"/>
          </w:tcPr>
          <w:p w14:paraId="39801829" w14:textId="77777777" w:rsidR="00DA5A04" w:rsidRPr="00805ABB" w:rsidRDefault="00DA5A04" w:rsidP="00DA5A04">
            <w:pPr>
              <w:pStyle w:val="Tekstpodstawowy"/>
              <w:spacing w:before="0" w:after="0"/>
              <w:rPr>
                <w:sz w:val="20"/>
              </w:rPr>
            </w:pPr>
          </w:p>
        </w:tc>
      </w:tr>
      <w:tr w:rsidR="00DA5A04" w14:paraId="6A2276F6" w14:textId="77777777" w:rsidTr="00915199">
        <w:trPr>
          <w:trHeight w:val="284"/>
        </w:trPr>
        <w:tc>
          <w:tcPr>
            <w:tcW w:w="810" w:type="dxa"/>
            <w:vAlign w:val="center"/>
          </w:tcPr>
          <w:p w14:paraId="49D4BF44" w14:textId="77777777" w:rsidR="00DA5A04" w:rsidRDefault="00DA5A04" w:rsidP="00DA5A04">
            <w:pPr>
              <w:pStyle w:val="Tekstpodstawowy"/>
              <w:numPr>
                <w:ilvl w:val="0"/>
                <w:numId w:val="3"/>
              </w:numPr>
              <w:spacing w:before="0" w:after="0"/>
              <w:ind w:left="357" w:hanging="357"/>
              <w:jc w:val="center"/>
              <w:rPr>
                <w:sz w:val="22"/>
                <w:szCs w:val="22"/>
              </w:rPr>
            </w:pPr>
          </w:p>
        </w:tc>
        <w:tc>
          <w:tcPr>
            <w:tcW w:w="9220" w:type="dxa"/>
            <w:shd w:val="clear" w:color="auto" w:fill="auto"/>
          </w:tcPr>
          <w:p w14:paraId="2ABDA5C4" w14:textId="77777777" w:rsidR="00DA5A04" w:rsidRDefault="00DA5A04" w:rsidP="00DA5A04">
            <w:pPr>
              <w:spacing w:before="0"/>
              <w:contextualSpacing/>
            </w:pPr>
            <w:r>
              <w:t>IK-02/19.3/344</w:t>
            </w:r>
            <w:r>
              <w:tab/>
              <w:t>Czynności kontrolne należy przeprowadzić dla wszystkich LGD biorących udział w realizacji operacji.</w:t>
            </w:r>
          </w:p>
          <w:p w14:paraId="488D0F7B" w14:textId="77777777" w:rsidR="00DA5A04" w:rsidRDefault="00DA5A04" w:rsidP="00DA5A04">
            <w:pPr>
              <w:spacing w:before="0"/>
              <w:contextualSpacing/>
            </w:pPr>
            <w:r>
              <w:lastRenderedPageBreak/>
              <w:t>Uwaga</w:t>
            </w:r>
          </w:p>
          <w:p w14:paraId="6697B783" w14:textId="77777777" w:rsidR="00DA5A04" w:rsidRDefault="00DA5A04" w:rsidP="00DA5A04">
            <w:pPr>
              <w:spacing w:before="0"/>
              <w:contextualSpacing/>
            </w:pPr>
            <w:r>
              <w:t>Zapis jest nieprecyzyjny. Nie wynika z niego czy czynności kontrolne są przeprowadzane w odniesieniu do LGD ubiegających się o przyznanie pomocy, czy również w odniesieniu do LGD, które nie wnioskują przyznanie pomocy (a realizują projekt współpracy).</w:t>
            </w:r>
          </w:p>
          <w:p w14:paraId="01BA8274" w14:textId="65680C3B" w:rsidR="00DA5A04" w:rsidRPr="00AB7F03" w:rsidRDefault="00DA5A04" w:rsidP="00DA5A04">
            <w:pPr>
              <w:pStyle w:val="Akapitzlist"/>
              <w:spacing w:before="0"/>
              <w:ind w:left="-7" w:firstLine="7"/>
              <w:rPr>
                <w:bCs/>
              </w:rPr>
            </w:pPr>
            <w:r>
              <w:t>Jeżeli czynności kontrolne będą dotyczyć wszystkich LGD realizujących projekt współpracy, należy rozważyć możliwość przeprowadzenia czynności kontrolnych w odniesieniu do pozostałych partnerów projektu współpracy wymienionych w umowie o wspólnej realizacji projektu współpracy.</w:t>
            </w:r>
          </w:p>
        </w:tc>
        <w:tc>
          <w:tcPr>
            <w:tcW w:w="2496" w:type="dxa"/>
            <w:shd w:val="clear" w:color="auto" w:fill="auto"/>
            <w:vAlign w:val="center"/>
          </w:tcPr>
          <w:p w14:paraId="6B2B3B15" w14:textId="2E13D926" w:rsidR="00DA5A04" w:rsidRPr="00AB7F03" w:rsidRDefault="00DA5A04" w:rsidP="00DA5A04">
            <w:pPr>
              <w:pStyle w:val="Tekstpodstawowy"/>
              <w:spacing w:before="0" w:after="0"/>
              <w:jc w:val="center"/>
              <w:rPr>
                <w:szCs w:val="24"/>
              </w:rPr>
            </w:pPr>
            <w:r>
              <w:rPr>
                <w:szCs w:val="24"/>
              </w:rPr>
              <w:lastRenderedPageBreak/>
              <w:t>DDD</w:t>
            </w:r>
          </w:p>
        </w:tc>
        <w:tc>
          <w:tcPr>
            <w:tcW w:w="3045" w:type="dxa"/>
            <w:shd w:val="clear" w:color="auto" w:fill="CCCCCC"/>
          </w:tcPr>
          <w:p w14:paraId="74869581" w14:textId="77777777" w:rsidR="00DA5A04" w:rsidRPr="00805ABB" w:rsidRDefault="00DA5A04" w:rsidP="00DA5A04">
            <w:pPr>
              <w:pStyle w:val="Tekstpodstawowy"/>
              <w:spacing w:before="0" w:after="0"/>
              <w:rPr>
                <w:sz w:val="20"/>
              </w:rPr>
            </w:pPr>
          </w:p>
        </w:tc>
      </w:tr>
      <w:tr w:rsidR="00DA5A04" w14:paraId="0656B435" w14:textId="77777777" w:rsidTr="00915199">
        <w:trPr>
          <w:trHeight w:val="284"/>
        </w:trPr>
        <w:tc>
          <w:tcPr>
            <w:tcW w:w="810" w:type="dxa"/>
            <w:vAlign w:val="center"/>
          </w:tcPr>
          <w:p w14:paraId="53CC7028" w14:textId="77777777" w:rsidR="00DA5A04" w:rsidRDefault="00DA5A04" w:rsidP="00DA5A04">
            <w:pPr>
              <w:pStyle w:val="Tekstpodstawowy"/>
              <w:numPr>
                <w:ilvl w:val="0"/>
                <w:numId w:val="3"/>
              </w:numPr>
              <w:spacing w:before="0" w:after="0"/>
              <w:ind w:left="357" w:hanging="357"/>
              <w:jc w:val="center"/>
              <w:rPr>
                <w:sz w:val="22"/>
                <w:szCs w:val="22"/>
              </w:rPr>
            </w:pPr>
          </w:p>
        </w:tc>
        <w:tc>
          <w:tcPr>
            <w:tcW w:w="9220" w:type="dxa"/>
            <w:shd w:val="clear" w:color="auto" w:fill="auto"/>
          </w:tcPr>
          <w:p w14:paraId="63AA25FF" w14:textId="77777777" w:rsidR="00DA5A04" w:rsidRDefault="00DA5A04" w:rsidP="00DA5A04">
            <w:pPr>
              <w:spacing w:before="0"/>
              <w:contextualSpacing/>
            </w:pPr>
            <w:r w:rsidRPr="00D5131D">
              <w:t>IK-02/19.3/344</w:t>
            </w:r>
            <w:r>
              <w:t xml:space="preserve">. W przypadku realizacji operacji obejmujących zadania </w:t>
            </w:r>
            <w:proofErr w:type="spellStart"/>
            <w:r>
              <w:t>nieinwestycyjne</w:t>
            </w:r>
            <w:proofErr w:type="spellEnd"/>
            <w:r>
              <w:t>, jeżeli nie jest możliwe wskazanie szczegółowego adresu realizacji operacji, należy wpisać adres miejsca zamieszkania/siedziby Beneficjenta.</w:t>
            </w:r>
          </w:p>
          <w:p w14:paraId="11809D6D" w14:textId="77777777" w:rsidR="00DA5A04" w:rsidRDefault="00DA5A04" w:rsidP="00DA5A04">
            <w:pPr>
              <w:spacing w:before="0"/>
              <w:contextualSpacing/>
            </w:pPr>
            <w:r>
              <w:t>Uwaga</w:t>
            </w:r>
          </w:p>
          <w:p w14:paraId="64F79C99" w14:textId="0E2426C2" w:rsidR="00DA5A04" w:rsidRPr="00AB7F03" w:rsidRDefault="00DA5A04" w:rsidP="00DA5A04">
            <w:pPr>
              <w:pStyle w:val="Akapitzlist"/>
              <w:spacing w:before="0"/>
              <w:ind w:left="-7" w:firstLine="7"/>
              <w:rPr>
                <w:bCs/>
              </w:rPr>
            </w:pPr>
            <w:r>
              <w:t>Należy usunąć z zapisu „adres miejsca zamieszkania”. Uwaga dotyczy pozostałej części instrukcji.</w:t>
            </w:r>
          </w:p>
        </w:tc>
        <w:tc>
          <w:tcPr>
            <w:tcW w:w="2496" w:type="dxa"/>
            <w:shd w:val="clear" w:color="auto" w:fill="auto"/>
            <w:vAlign w:val="center"/>
          </w:tcPr>
          <w:p w14:paraId="0A3F9345" w14:textId="4A7E4691" w:rsidR="00DA5A04" w:rsidRPr="00AB7F03" w:rsidRDefault="00DA5A04" w:rsidP="00DA5A04">
            <w:pPr>
              <w:pStyle w:val="Tekstpodstawowy"/>
              <w:spacing w:before="0" w:after="0"/>
              <w:jc w:val="center"/>
              <w:rPr>
                <w:szCs w:val="24"/>
              </w:rPr>
            </w:pPr>
            <w:r>
              <w:rPr>
                <w:szCs w:val="24"/>
              </w:rPr>
              <w:t>DDD</w:t>
            </w:r>
          </w:p>
        </w:tc>
        <w:tc>
          <w:tcPr>
            <w:tcW w:w="3045" w:type="dxa"/>
            <w:shd w:val="clear" w:color="auto" w:fill="CCCCCC"/>
          </w:tcPr>
          <w:p w14:paraId="440170F1" w14:textId="77777777" w:rsidR="00DA5A04" w:rsidRPr="00805ABB" w:rsidRDefault="00DA5A04" w:rsidP="00DA5A04">
            <w:pPr>
              <w:pStyle w:val="Tekstpodstawowy"/>
              <w:spacing w:before="0" w:after="0"/>
              <w:rPr>
                <w:sz w:val="20"/>
              </w:rPr>
            </w:pPr>
          </w:p>
        </w:tc>
      </w:tr>
      <w:tr w:rsidR="00DA5A04" w14:paraId="071B7B25" w14:textId="77777777" w:rsidTr="00915199">
        <w:trPr>
          <w:trHeight w:val="284"/>
        </w:trPr>
        <w:tc>
          <w:tcPr>
            <w:tcW w:w="810" w:type="dxa"/>
            <w:vAlign w:val="center"/>
          </w:tcPr>
          <w:p w14:paraId="59AD6544" w14:textId="77777777" w:rsidR="00DA5A04" w:rsidRDefault="00DA5A04" w:rsidP="00DA5A04">
            <w:pPr>
              <w:pStyle w:val="Tekstpodstawowy"/>
              <w:numPr>
                <w:ilvl w:val="0"/>
                <w:numId w:val="3"/>
              </w:numPr>
              <w:spacing w:before="0" w:after="0"/>
              <w:ind w:left="357" w:hanging="357"/>
              <w:jc w:val="center"/>
              <w:rPr>
                <w:sz w:val="22"/>
                <w:szCs w:val="22"/>
              </w:rPr>
            </w:pPr>
          </w:p>
        </w:tc>
        <w:tc>
          <w:tcPr>
            <w:tcW w:w="9220" w:type="dxa"/>
            <w:shd w:val="clear" w:color="auto" w:fill="auto"/>
          </w:tcPr>
          <w:p w14:paraId="1BEF90E2" w14:textId="77777777" w:rsidR="00DA5A04" w:rsidRDefault="00DA5A04" w:rsidP="00DA5A04">
            <w:pPr>
              <w:spacing w:before="0"/>
              <w:contextualSpacing/>
            </w:pPr>
            <w:r w:rsidRPr="00D5131D">
              <w:t>IK-02/19.3/344</w:t>
            </w:r>
            <w:r>
              <w:t>. 2.Zgodność zestawienia rzeczowo-finansowego z zakresem realizacji operacji.</w:t>
            </w:r>
          </w:p>
          <w:p w14:paraId="5095EE9D" w14:textId="77777777" w:rsidR="00DA5A04" w:rsidRDefault="00DA5A04" w:rsidP="00DA5A04">
            <w:pPr>
              <w:spacing w:before="0"/>
              <w:contextualSpacing/>
            </w:pPr>
            <w:r>
              <w:t>Pola Listy kontrolnej przeznaczone na wpisanie danych uzyskanych od podmiotu kontrolowanego na temat zakresu rzeczowego operacji należy wypełnić w oparciu o Zestawienie rzeczowo-finansowe z realizacji operacji dla etapu…(dalej „zestawienie”) będące załącznikiem do Wniosku o płatność.</w:t>
            </w:r>
          </w:p>
          <w:p w14:paraId="22EFE5F0" w14:textId="77777777" w:rsidR="00DA5A04" w:rsidRDefault="00DA5A04" w:rsidP="00DA5A04">
            <w:pPr>
              <w:spacing w:before="0"/>
              <w:contextualSpacing/>
            </w:pPr>
            <w:r>
              <w:t xml:space="preserve">Uwaga </w:t>
            </w:r>
          </w:p>
          <w:p w14:paraId="6C12B4DF" w14:textId="6854E70D" w:rsidR="00DA5A04" w:rsidRPr="00AB7F03" w:rsidRDefault="00DA5A04" w:rsidP="00DA5A04">
            <w:pPr>
              <w:pStyle w:val="Akapitzlist"/>
              <w:spacing w:before="0"/>
              <w:ind w:left="-7" w:firstLine="7"/>
              <w:rPr>
                <w:bCs/>
              </w:rPr>
            </w:pPr>
            <w:r>
              <w:t>Zestawienie rzeczowo-finansowe realizacji operacji / dla etapu operacji stanowi integralną część WOP.</w:t>
            </w:r>
          </w:p>
        </w:tc>
        <w:tc>
          <w:tcPr>
            <w:tcW w:w="2496" w:type="dxa"/>
            <w:shd w:val="clear" w:color="auto" w:fill="auto"/>
            <w:vAlign w:val="center"/>
          </w:tcPr>
          <w:p w14:paraId="24B1C0AE" w14:textId="6966189E" w:rsidR="00DA5A04" w:rsidRPr="00AB7F03" w:rsidRDefault="00DA5A04" w:rsidP="00DA5A04">
            <w:pPr>
              <w:pStyle w:val="Tekstpodstawowy"/>
              <w:spacing w:before="0" w:after="0"/>
              <w:jc w:val="center"/>
              <w:rPr>
                <w:szCs w:val="24"/>
              </w:rPr>
            </w:pPr>
            <w:r>
              <w:rPr>
                <w:szCs w:val="24"/>
              </w:rPr>
              <w:t>DDD</w:t>
            </w:r>
          </w:p>
        </w:tc>
        <w:tc>
          <w:tcPr>
            <w:tcW w:w="3045" w:type="dxa"/>
            <w:shd w:val="clear" w:color="auto" w:fill="CCCCCC"/>
          </w:tcPr>
          <w:p w14:paraId="52399BD1" w14:textId="77777777" w:rsidR="00DA5A04" w:rsidRPr="00805ABB" w:rsidRDefault="00DA5A04" w:rsidP="00DA5A04">
            <w:pPr>
              <w:pStyle w:val="Tekstpodstawowy"/>
              <w:spacing w:before="0" w:after="0"/>
              <w:rPr>
                <w:sz w:val="20"/>
              </w:rPr>
            </w:pPr>
          </w:p>
        </w:tc>
      </w:tr>
      <w:tr w:rsidR="00DA5A04" w14:paraId="2824A4C2" w14:textId="77777777" w:rsidTr="00915199">
        <w:trPr>
          <w:trHeight w:val="284"/>
        </w:trPr>
        <w:tc>
          <w:tcPr>
            <w:tcW w:w="810" w:type="dxa"/>
            <w:vAlign w:val="center"/>
          </w:tcPr>
          <w:p w14:paraId="3F2BDAFE" w14:textId="77777777" w:rsidR="00DA5A04" w:rsidRDefault="00DA5A04" w:rsidP="00DA5A04">
            <w:pPr>
              <w:pStyle w:val="Tekstpodstawowy"/>
              <w:numPr>
                <w:ilvl w:val="0"/>
                <w:numId w:val="3"/>
              </w:numPr>
              <w:spacing w:before="0" w:after="0"/>
              <w:ind w:left="357" w:hanging="357"/>
              <w:jc w:val="center"/>
              <w:rPr>
                <w:sz w:val="22"/>
                <w:szCs w:val="22"/>
              </w:rPr>
            </w:pPr>
          </w:p>
        </w:tc>
        <w:tc>
          <w:tcPr>
            <w:tcW w:w="9220" w:type="dxa"/>
            <w:shd w:val="clear" w:color="auto" w:fill="auto"/>
          </w:tcPr>
          <w:p w14:paraId="1C30C6C6" w14:textId="77777777" w:rsidR="00DA5A04" w:rsidRDefault="00DA5A04" w:rsidP="00DA5A04">
            <w:pPr>
              <w:spacing w:before="0"/>
              <w:contextualSpacing/>
            </w:pPr>
            <w:r w:rsidRPr="001D79A8">
              <w:t>Karty kontrolne dla działania 7 Podstawowe usługi</w:t>
            </w:r>
            <w:r>
              <w:t>. Dodanie pkt:</w:t>
            </w:r>
          </w:p>
          <w:p w14:paraId="107D0629" w14:textId="164666BC" w:rsidR="00DA5A04" w:rsidRPr="00AB7F03" w:rsidRDefault="00DA5A04" w:rsidP="00DA5A04">
            <w:pPr>
              <w:pStyle w:val="Akapitzlist"/>
              <w:spacing w:before="0"/>
              <w:ind w:left="-7" w:firstLine="7"/>
              <w:rPr>
                <w:bCs/>
              </w:rPr>
            </w:pPr>
            <w:r>
              <w:t>zgodność kopii dokumentów dostarczonych w celu oceny prawidłowości przebiegu procesu zgodności realizacji operacji z zasadami konkurencyjnego trybu wyboru wykonawców.</w:t>
            </w:r>
          </w:p>
        </w:tc>
        <w:tc>
          <w:tcPr>
            <w:tcW w:w="2496" w:type="dxa"/>
            <w:shd w:val="clear" w:color="auto" w:fill="auto"/>
            <w:vAlign w:val="center"/>
          </w:tcPr>
          <w:p w14:paraId="27621C1A" w14:textId="0CCB4D7A" w:rsidR="00DA5A04" w:rsidRPr="00AB7F03" w:rsidRDefault="00DA5A04" w:rsidP="00DA5A04">
            <w:pPr>
              <w:pStyle w:val="Tekstpodstawowy"/>
              <w:spacing w:before="0" w:after="0"/>
              <w:jc w:val="center"/>
              <w:rPr>
                <w:szCs w:val="24"/>
              </w:rPr>
            </w:pPr>
            <w:r>
              <w:rPr>
                <w:szCs w:val="24"/>
              </w:rPr>
              <w:t>DDD</w:t>
            </w:r>
          </w:p>
        </w:tc>
        <w:tc>
          <w:tcPr>
            <w:tcW w:w="3045" w:type="dxa"/>
            <w:shd w:val="clear" w:color="auto" w:fill="CCCCCC"/>
          </w:tcPr>
          <w:p w14:paraId="79DCD6AD" w14:textId="77777777" w:rsidR="00DA5A04" w:rsidRPr="00805ABB" w:rsidRDefault="00DA5A04" w:rsidP="00DA5A04">
            <w:pPr>
              <w:pStyle w:val="Tekstpodstawowy"/>
              <w:spacing w:before="0" w:after="0"/>
              <w:rPr>
                <w:sz w:val="20"/>
              </w:rPr>
            </w:pPr>
          </w:p>
        </w:tc>
      </w:tr>
      <w:tr w:rsidR="00DA5A04" w14:paraId="2DEF05F3" w14:textId="77777777" w:rsidTr="00915199">
        <w:trPr>
          <w:trHeight w:val="284"/>
        </w:trPr>
        <w:tc>
          <w:tcPr>
            <w:tcW w:w="810" w:type="dxa"/>
            <w:vAlign w:val="center"/>
          </w:tcPr>
          <w:p w14:paraId="64C90D95" w14:textId="77777777" w:rsidR="00DA5A04" w:rsidRDefault="00DA5A04" w:rsidP="00DA5A04">
            <w:pPr>
              <w:pStyle w:val="Tekstpodstawowy"/>
              <w:numPr>
                <w:ilvl w:val="0"/>
                <w:numId w:val="3"/>
              </w:numPr>
              <w:spacing w:before="0" w:after="0"/>
              <w:ind w:left="357" w:hanging="357"/>
              <w:jc w:val="center"/>
              <w:rPr>
                <w:sz w:val="22"/>
                <w:szCs w:val="22"/>
              </w:rPr>
            </w:pPr>
          </w:p>
        </w:tc>
        <w:tc>
          <w:tcPr>
            <w:tcW w:w="9220" w:type="dxa"/>
            <w:shd w:val="clear" w:color="auto" w:fill="auto"/>
          </w:tcPr>
          <w:p w14:paraId="101AFB6D" w14:textId="25DFF4BE" w:rsidR="00DA5A04" w:rsidRPr="00AB7F03" w:rsidRDefault="00DA5A04" w:rsidP="00DA5A04">
            <w:pPr>
              <w:pStyle w:val="Akapitzlist"/>
              <w:spacing w:before="0"/>
              <w:ind w:left="-7" w:firstLine="7"/>
              <w:rPr>
                <w:bCs/>
              </w:rPr>
            </w:pPr>
            <w:r w:rsidRPr="00AD220D">
              <w:t>K-05</w:t>
            </w:r>
            <w:r>
              <w:t xml:space="preserve">. 3.39.Objaśnienia kodów pokontrolnych stosowanych w aplikacji OFSA PROW 2014-2020 proponuje </w:t>
            </w:r>
            <w:proofErr w:type="spellStart"/>
            <w:r>
              <w:t>sie</w:t>
            </w:r>
            <w:proofErr w:type="spellEnd"/>
            <w:r>
              <w:t xml:space="preserve"> zmienić na OFSA PROW14-20</w:t>
            </w:r>
          </w:p>
        </w:tc>
        <w:tc>
          <w:tcPr>
            <w:tcW w:w="2496" w:type="dxa"/>
            <w:shd w:val="clear" w:color="auto" w:fill="auto"/>
            <w:vAlign w:val="center"/>
          </w:tcPr>
          <w:p w14:paraId="762C4675" w14:textId="6E680042" w:rsidR="00DA5A04" w:rsidRPr="00AB7F03" w:rsidRDefault="00DA5A04" w:rsidP="00DA5A04">
            <w:pPr>
              <w:pStyle w:val="Tekstpodstawowy"/>
              <w:spacing w:before="0" w:after="0"/>
              <w:jc w:val="center"/>
              <w:rPr>
                <w:szCs w:val="24"/>
              </w:rPr>
            </w:pPr>
            <w:r>
              <w:rPr>
                <w:szCs w:val="24"/>
              </w:rPr>
              <w:t>DDD</w:t>
            </w:r>
          </w:p>
        </w:tc>
        <w:tc>
          <w:tcPr>
            <w:tcW w:w="3045" w:type="dxa"/>
            <w:shd w:val="clear" w:color="auto" w:fill="CCCCCC"/>
          </w:tcPr>
          <w:p w14:paraId="1B97E9BF" w14:textId="77777777" w:rsidR="00DA5A04" w:rsidRPr="00805ABB" w:rsidRDefault="00DA5A04" w:rsidP="00DA5A04">
            <w:pPr>
              <w:pStyle w:val="Tekstpodstawowy"/>
              <w:spacing w:before="0" w:after="0"/>
              <w:rPr>
                <w:sz w:val="20"/>
              </w:rPr>
            </w:pPr>
          </w:p>
        </w:tc>
      </w:tr>
      <w:tr w:rsidR="00DA5A04" w14:paraId="0E3DABFD" w14:textId="77777777" w:rsidTr="00915199">
        <w:trPr>
          <w:trHeight w:val="284"/>
        </w:trPr>
        <w:tc>
          <w:tcPr>
            <w:tcW w:w="810" w:type="dxa"/>
            <w:vAlign w:val="center"/>
          </w:tcPr>
          <w:p w14:paraId="21ECDB04" w14:textId="77777777" w:rsidR="00DA5A04" w:rsidRDefault="00DA5A04" w:rsidP="00DA5A04">
            <w:pPr>
              <w:pStyle w:val="Tekstpodstawowy"/>
              <w:numPr>
                <w:ilvl w:val="0"/>
                <w:numId w:val="3"/>
              </w:numPr>
              <w:spacing w:before="0" w:after="0"/>
              <w:ind w:left="357" w:hanging="357"/>
              <w:jc w:val="center"/>
              <w:rPr>
                <w:sz w:val="22"/>
                <w:szCs w:val="22"/>
              </w:rPr>
            </w:pPr>
          </w:p>
        </w:tc>
        <w:tc>
          <w:tcPr>
            <w:tcW w:w="9220" w:type="dxa"/>
            <w:shd w:val="clear" w:color="auto" w:fill="auto"/>
          </w:tcPr>
          <w:p w14:paraId="1BBCEA94" w14:textId="77777777" w:rsidR="00DA5A04" w:rsidRDefault="00DA5A04" w:rsidP="00DA5A04">
            <w:pPr>
              <w:spacing w:before="0"/>
              <w:contextualSpacing/>
            </w:pPr>
            <w:r>
              <w:t>1.1.5.</w:t>
            </w:r>
            <w:r>
              <w:tab/>
              <w:t xml:space="preserve">Reguły związane z przebiegiem procesu. Reguła 34. Kontrolujący oraz osoby zatwierdzające Raport z czynności kontrolnych powinni zostać przeszkoleni z zakresu procedur przeprowadzania czynności kontrolnych w ramach działań delegowanych PROW na lata 2014-2020 oraz posiadać zdany egzamin w tym zakresie. </w:t>
            </w:r>
          </w:p>
          <w:p w14:paraId="397FE32B" w14:textId="77777777" w:rsidR="00DA5A04" w:rsidRDefault="00DA5A04" w:rsidP="00DA5A04">
            <w:pPr>
              <w:spacing w:before="0"/>
              <w:contextualSpacing/>
            </w:pPr>
            <w:r>
              <w:t>Uwaga</w:t>
            </w:r>
          </w:p>
          <w:p w14:paraId="169AF555" w14:textId="7A3AB352" w:rsidR="00DA5A04" w:rsidRPr="00AB7F03" w:rsidRDefault="00DA5A04" w:rsidP="00DA5A04">
            <w:pPr>
              <w:pStyle w:val="Akapitzlist"/>
              <w:spacing w:before="0"/>
              <w:ind w:left="-7" w:firstLine="7"/>
              <w:rPr>
                <w:bCs/>
              </w:rPr>
            </w:pPr>
            <w:r>
              <w:lastRenderedPageBreak/>
              <w:t>Należy przeredagować zdanie, gdyż co do zasady osoby upoważnione do kontroli obowiązkowo należy przeszkolić, w tym mają mieć egzamin z pozytywnym wynikiem.</w:t>
            </w:r>
          </w:p>
        </w:tc>
        <w:tc>
          <w:tcPr>
            <w:tcW w:w="2496" w:type="dxa"/>
            <w:shd w:val="clear" w:color="auto" w:fill="auto"/>
            <w:vAlign w:val="center"/>
          </w:tcPr>
          <w:p w14:paraId="51C27F4A" w14:textId="26DED3FF" w:rsidR="00DA5A04" w:rsidRPr="00AB7F03" w:rsidRDefault="00DA5A04" w:rsidP="00DA5A04">
            <w:pPr>
              <w:pStyle w:val="Tekstpodstawowy"/>
              <w:spacing w:before="0" w:after="0"/>
              <w:jc w:val="center"/>
              <w:rPr>
                <w:szCs w:val="24"/>
              </w:rPr>
            </w:pPr>
            <w:r>
              <w:rPr>
                <w:szCs w:val="24"/>
              </w:rPr>
              <w:lastRenderedPageBreak/>
              <w:t>DDD</w:t>
            </w:r>
          </w:p>
        </w:tc>
        <w:tc>
          <w:tcPr>
            <w:tcW w:w="3045" w:type="dxa"/>
            <w:shd w:val="clear" w:color="auto" w:fill="CCCCCC"/>
          </w:tcPr>
          <w:p w14:paraId="2D9A29AD" w14:textId="77777777" w:rsidR="00DA5A04" w:rsidRPr="00805ABB" w:rsidRDefault="00DA5A04" w:rsidP="00DA5A04">
            <w:pPr>
              <w:pStyle w:val="Tekstpodstawowy"/>
              <w:spacing w:before="0" w:after="0"/>
              <w:rPr>
                <w:sz w:val="20"/>
              </w:rPr>
            </w:pPr>
          </w:p>
        </w:tc>
      </w:tr>
      <w:tr w:rsidR="00DA5A04" w14:paraId="228BEBE0" w14:textId="77777777" w:rsidTr="00915199">
        <w:trPr>
          <w:trHeight w:val="284"/>
        </w:trPr>
        <w:tc>
          <w:tcPr>
            <w:tcW w:w="810" w:type="dxa"/>
            <w:vAlign w:val="center"/>
          </w:tcPr>
          <w:p w14:paraId="48089C75" w14:textId="77777777" w:rsidR="00DA5A04" w:rsidRDefault="00DA5A04" w:rsidP="00DA5A04">
            <w:pPr>
              <w:pStyle w:val="Tekstpodstawowy"/>
              <w:numPr>
                <w:ilvl w:val="0"/>
                <w:numId w:val="3"/>
              </w:numPr>
              <w:spacing w:before="0" w:after="0"/>
              <w:ind w:left="357" w:hanging="357"/>
              <w:jc w:val="center"/>
              <w:rPr>
                <w:sz w:val="22"/>
                <w:szCs w:val="22"/>
              </w:rPr>
            </w:pPr>
          </w:p>
        </w:tc>
        <w:tc>
          <w:tcPr>
            <w:tcW w:w="9220" w:type="dxa"/>
            <w:shd w:val="clear" w:color="auto" w:fill="auto"/>
          </w:tcPr>
          <w:p w14:paraId="0D671D55" w14:textId="38FE54AA" w:rsidR="00DA5A04" w:rsidRPr="00AB7F03" w:rsidRDefault="00DA5A04" w:rsidP="00DA5A04">
            <w:pPr>
              <w:pStyle w:val="Akapitzlist"/>
              <w:spacing w:before="0"/>
              <w:ind w:left="-7" w:firstLine="7"/>
              <w:rPr>
                <w:bCs/>
              </w:rPr>
            </w:pPr>
            <w:r w:rsidRPr="001A649A">
              <w:t>1.1.5.</w:t>
            </w:r>
            <w:r w:rsidRPr="001A649A">
              <w:tab/>
              <w:t xml:space="preserve">Reguły związane z przebiegiem procesu. R3 pkt b) Zapis „dokument KP </w:t>
            </w:r>
            <w:proofErr w:type="spellStart"/>
            <w:r w:rsidRPr="001A649A">
              <w:t>płatnościowej</w:t>
            </w:r>
            <w:proofErr w:type="spellEnd"/>
            <w:r w:rsidRPr="001A649A">
              <w:t>”  proponuje się zastąpić sformułowaniem „poszczególnych książek procedur obsługi wniosku o płatność,”.</w:t>
            </w:r>
          </w:p>
        </w:tc>
        <w:tc>
          <w:tcPr>
            <w:tcW w:w="2496" w:type="dxa"/>
            <w:shd w:val="clear" w:color="auto" w:fill="auto"/>
            <w:vAlign w:val="center"/>
          </w:tcPr>
          <w:p w14:paraId="47DCFDC6" w14:textId="4D77A664" w:rsidR="00DA5A04" w:rsidRPr="00AB7F03" w:rsidRDefault="00DA5A04" w:rsidP="00DA5A04">
            <w:pPr>
              <w:pStyle w:val="Tekstpodstawowy"/>
              <w:spacing w:before="0" w:after="0"/>
              <w:jc w:val="center"/>
              <w:rPr>
                <w:szCs w:val="24"/>
              </w:rPr>
            </w:pPr>
            <w:r>
              <w:rPr>
                <w:szCs w:val="24"/>
              </w:rPr>
              <w:t>DDD</w:t>
            </w:r>
          </w:p>
        </w:tc>
        <w:tc>
          <w:tcPr>
            <w:tcW w:w="3045" w:type="dxa"/>
            <w:shd w:val="clear" w:color="auto" w:fill="CCCCCC"/>
          </w:tcPr>
          <w:p w14:paraId="0400821B" w14:textId="77777777" w:rsidR="00DA5A04" w:rsidRPr="00805ABB" w:rsidRDefault="00DA5A04" w:rsidP="00DA5A04">
            <w:pPr>
              <w:pStyle w:val="Tekstpodstawowy"/>
              <w:spacing w:before="0" w:after="0"/>
              <w:rPr>
                <w:sz w:val="20"/>
              </w:rPr>
            </w:pPr>
          </w:p>
        </w:tc>
      </w:tr>
      <w:tr w:rsidR="00DA5A04" w14:paraId="3A1656D9" w14:textId="77777777" w:rsidTr="00304459">
        <w:trPr>
          <w:trHeight w:val="284"/>
        </w:trPr>
        <w:tc>
          <w:tcPr>
            <w:tcW w:w="15571" w:type="dxa"/>
            <w:gridSpan w:val="4"/>
            <w:vAlign w:val="center"/>
          </w:tcPr>
          <w:p w14:paraId="2BECE4E8" w14:textId="1D4CBF2D" w:rsidR="00DA5A04" w:rsidRPr="00C16C80" w:rsidRDefault="00DA5A04" w:rsidP="00DA5A04">
            <w:pPr>
              <w:pStyle w:val="Tekstpodstawowy"/>
              <w:spacing w:before="0" w:after="0"/>
              <w:jc w:val="center"/>
              <w:rPr>
                <w:b/>
                <w:sz w:val="22"/>
                <w:szCs w:val="22"/>
              </w:rPr>
            </w:pPr>
            <w:r w:rsidRPr="00C16C80">
              <w:rPr>
                <w:b/>
                <w:sz w:val="22"/>
                <w:szCs w:val="22"/>
              </w:rPr>
              <w:t>Wykaz uwag częściowo uwzględnionych*</w:t>
            </w:r>
          </w:p>
        </w:tc>
      </w:tr>
      <w:tr w:rsidR="00DA5A04" w14:paraId="557C87F9" w14:textId="77777777" w:rsidTr="00304459">
        <w:trPr>
          <w:trHeight w:val="284"/>
        </w:trPr>
        <w:tc>
          <w:tcPr>
            <w:tcW w:w="810" w:type="dxa"/>
            <w:vAlign w:val="center"/>
          </w:tcPr>
          <w:p w14:paraId="0C040B4D" w14:textId="77777777" w:rsidR="00DA5A04" w:rsidRDefault="00DA5A04" w:rsidP="00DA5A04">
            <w:pPr>
              <w:pStyle w:val="Tekstpodstawowy"/>
              <w:numPr>
                <w:ilvl w:val="0"/>
                <w:numId w:val="2"/>
              </w:numPr>
              <w:spacing w:before="0" w:after="0"/>
              <w:ind w:left="357" w:hanging="357"/>
              <w:jc w:val="center"/>
              <w:rPr>
                <w:sz w:val="22"/>
                <w:szCs w:val="22"/>
              </w:rPr>
            </w:pPr>
          </w:p>
        </w:tc>
        <w:tc>
          <w:tcPr>
            <w:tcW w:w="9220" w:type="dxa"/>
          </w:tcPr>
          <w:p w14:paraId="73992581" w14:textId="791865E4" w:rsidR="00DA5A04" w:rsidRPr="00960EB0" w:rsidRDefault="00DA5A04" w:rsidP="00DA5A04">
            <w:pPr>
              <w:spacing w:before="0"/>
              <w:rPr>
                <w:sz w:val="22"/>
                <w:szCs w:val="22"/>
              </w:rPr>
            </w:pPr>
            <w:r>
              <w:rPr>
                <w:sz w:val="22"/>
                <w:szCs w:val="22"/>
              </w:rPr>
              <w:t xml:space="preserve">IK-02/7.2.1/344 pkt II.1, </w:t>
            </w:r>
            <w:r w:rsidRPr="00960EB0">
              <w:rPr>
                <w:sz w:val="22"/>
                <w:szCs w:val="22"/>
              </w:rPr>
              <w:t>IK-02/7.2.2/344 pkt II.1</w:t>
            </w:r>
            <w:r>
              <w:rPr>
                <w:sz w:val="22"/>
                <w:szCs w:val="22"/>
              </w:rPr>
              <w:t xml:space="preserve">, </w:t>
            </w:r>
            <w:r w:rsidRPr="00960EB0">
              <w:rPr>
                <w:sz w:val="22"/>
                <w:szCs w:val="22"/>
              </w:rPr>
              <w:t>„Wykorzystanie operacji zgodnie z przeznaczeniem”</w:t>
            </w:r>
            <w:r>
              <w:rPr>
                <w:sz w:val="22"/>
                <w:szCs w:val="22"/>
              </w:rPr>
              <w:t>.</w:t>
            </w:r>
            <w:r>
              <w:t xml:space="preserve"> </w:t>
            </w:r>
            <w:r w:rsidRPr="00960EB0">
              <w:rPr>
                <w:sz w:val="22"/>
                <w:szCs w:val="22"/>
              </w:rPr>
              <w:t xml:space="preserve">W umowie o przyznanie pomocy Beneficjent jest zobowiązany do „….wykorzystywania zgodnie z przeznaczeniem i celem operacji”. </w:t>
            </w:r>
          </w:p>
          <w:p w14:paraId="6920E48F" w14:textId="77777777" w:rsidR="00DA5A04" w:rsidRDefault="00DA5A04" w:rsidP="00DA5A04">
            <w:pPr>
              <w:spacing w:before="0"/>
              <w:rPr>
                <w:sz w:val="22"/>
                <w:szCs w:val="22"/>
              </w:rPr>
            </w:pPr>
            <w:r w:rsidRPr="00960EB0">
              <w:rPr>
                <w:sz w:val="22"/>
                <w:szCs w:val="22"/>
              </w:rPr>
              <w:t xml:space="preserve">W instrukcji zapisy odnoszą się tylko weryfikacji „przeznaczenia” bez powiązania z „celem operacji”. </w:t>
            </w:r>
            <w:r>
              <w:rPr>
                <w:sz w:val="22"/>
                <w:szCs w:val="22"/>
              </w:rPr>
              <w:t xml:space="preserve"> </w:t>
            </w:r>
            <w:r w:rsidRPr="00960EB0">
              <w:rPr>
                <w:sz w:val="22"/>
                <w:szCs w:val="22"/>
              </w:rPr>
              <w:t>Ponieważ zapisy umów w tym zakresie są tożsame jak w poddziałaniach 19.2 i 19.3 i cele operacji, jakie Beneficjent zobowiązuje się osiągnąć opisane zostały za pomocą wskaźników. Proponujemy doprecyzowanie zapisów instrukcji: „Podczas czynności kontrolnych należy sprawdzić czy przedmioty operacji są wykorzystywane zgodnie z przeznaczeniem i celami operacji poprzez zweryfikowanie realizacji wskaźników wymienionych w § 3 ust 3 umowy o przyznanie pomocy”</w:t>
            </w:r>
            <w:r>
              <w:rPr>
                <w:sz w:val="22"/>
                <w:szCs w:val="22"/>
              </w:rPr>
              <w:t xml:space="preserve">. </w:t>
            </w:r>
          </w:p>
          <w:p w14:paraId="2D9CF2B9" w14:textId="2DED20CF" w:rsidR="00DA5A04" w:rsidRPr="00960EB0" w:rsidRDefault="00DA5A04" w:rsidP="00DA5A04">
            <w:pPr>
              <w:spacing w:before="0"/>
              <w:rPr>
                <w:sz w:val="22"/>
                <w:szCs w:val="22"/>
              </w:rPr>
            </w:pPr>
            <w:r w:rsidRPr="00960EB0">
              <w:rPr>
                <w:sz w:val="22"/>
                <w:szCs w:val="22"/>
              </w:rPr>
              <w:t>Należałoby ujednolicić zapisy we wszystkich działaniach   czy weryfikujemy zobowiązanie  Nieprzenoszenie posiadania lub prawa własności rzeczy nabytych w ramach realizacji operacji czy nie weryfikujemy tego zobowiązania? W instrukcjach jest różne podejście.</w:t>
            </w:r>
          </w:p>
          <w:p w14:paraId="12324D7F" w14:textId="45FD007A" w:rsidR="00DA5A04" w:rsidRPr="008C1994" w:rsidRDefault="00DA5A04" w:rsidP="00DA5A04">
            <w:pPr>
              <w:spacing w:before="0"/>
              <w:rPr>
                <w:sz w:val="22"/>
                <w:szCs w:val="22"/>
              </w:rPr>
            </w:pPr>
            <w:r>
              <w:rPr>
                <w:sz w:val="22"/>
                <w:szCs w:val="22"/>
              </w:rPr>
              <w:t xml:space="preserve"> </w:t>
            </w:r>
          </w:p>
        </w:tc>
        <w:tc>
          <w:tcPr>
            <w:tcW w:w="2496" w:type="dxa"/>
          </w:tcPr>
          <w:p w14:paraId="2ED3CC07" w14:textId="4B28E39F" w:rsidR="00DA5A04" w:rsidRPr="00C16C80" w:rsidRDefault="00DA5A04" w:rsidP="00DA5A04">
            <w:pPr>
              <w:pStyle w:val="Tekstpodstawowy"/>
              <w:spacing w:before="0" w:after="0"/>
              <w:jc w:val="center"/>
              <w:rPr>
                <w:sz w:val="22"/>
                <w:szCs w:val="22"/>
              </w:rPr>
            </w:pPr>
            <w:r w:rsidRPr="00960EB0">
              <w:rPr>
                <w:sz w:val="22"/>
                <w:szCs w:val="22"/>
              </w:rPr>
              <w:t>Urząd Marszałkowski Województwa Pomorskiego</w:t>
            </w:r>
          </w:p>
        </w:tc>
        <w:tc>
          <w:tcPr>
            <w:tcW w:w="3045" w:type="dxa"/>
          </w:tcPr>
          <w:p w14:paraId="347874C4" w14:textId="77777777" w:rsidR="00DA5A04" w:rsidRDefault="00DA5A04" w:rsidP="00DA5A04">
            <w:pPr>
              <w:pStyle w:val="Tekstpodstawowy"/>
              <w:spacing w:before="0"/>
              <w:rPr>
                <w:sz w:val="22"/>
                <w:szCs w:val="22"/>
              </w:rPr>
            </w:pPr>
            <w:r>
              <w:rPr>
                <w:sz w:val="22"/>
                <w:szCs w:val="22"/>
              </w:rPr>
              <w:t>Rozszerzono,</w:t>
            </w:r>
            <w:r w:rsidRPr="00960EB0">
              <w:rPr>
                <w:sz w:val="22"/>
                <w:szCs w:val="22"/>
              </w:rPr>
              <w:t xml:space="preserve"> w celu ujednolicenia</w:t>
            </w:r>
            <w:r>
              <w:rPr>
                <w:sz w:val="22"/>
                <w:szCs w:val="22"/>
              </w:rPr>
              <w:t>, treść punktu kontrolnego „Wykorzystywanie operacji zgodnie z przeznaczeniem” Treść po zmianie: „Nieprzenoszenie</w:t>
            </w:r>
            <w:r w:rsidRPr="004D54C4">
              <w:rPr>
                <w:sz w:val="22"/>
                <w:szCs w:val="22"/>
              </w:rPr>
              <w:t xml:space="preserve"> posiadania lub prawa własności nabytych dóbr na które została przyznana i wypłacon</w:t>
            </w:r>
            <w:r>
              <w:rPr>
                <w:sz w:val="22"/>
                <w:szCs w:val="22"/>
              </w:rPr>
              <w:t>a pomoc oraz ich wykorzystywanie</w:t>
            </w:r>
            <w:r w:rsidRPr="004D54C4">
              <w:rPr>
                <w:sz w:val="22"/>
                <w:szCs w:val="22"/>
              </w:rPr>
              <w:t xml:space="preserve"> zgodnie z przeznaczeniem i celem operacji</w:t>
            </w:r>
            <w:r>
              <w:rPr>
                <w:sz w:val="22"/>
                <w:szCs w:val="22"/>
              </w:rPr>
              <w:t>”.</w:t>
            </w:r>
          </w:p>
          <w:p w14:paraId="0E47044C" w14:textId="4C40EEA6" w:rsidR="00DA5A04" w:rsidRPr="00106122" w:rsidRDefault="00DA5A04" w:rsidP="00DA5A04">
            <w:pPr>
              <w:pStyle w:val="Tekstpodstawowy"/>
              <w:spacing w:before="0"/>
              <w:rPr>
                <w:sz w:val="20"/>
              </w:rPr>
            </w:pPr>
            <w:r>
              <w:rPr>
                <w:sz w:val="22"/>
                <w:szCs w:val="22"/>
              </w:rPr>
              <w:t xml:space="preserve"> Nie rozszerzono instrukcji o obowiązek weryfikowania celu operacji poprzez sprawdzenie realizacji </w:t>
            </w:r>
            <w:r w:rsidRPr="004D54C4">
              <w:rPr>
                <w:sz w:val="22"/>
                <w:szCs w:val="22"/>
              </w:rPr>
              <w:t>wskaźników wymienionych w § 3 ust 3 umowy o przyznanie pomocy</w:t>
            </w:r>
            <w:r>
              <w:rPr>
                <w:sz w:val="22"/>
                <w:szCs w:val="22"/>
              </w:rPr>
              <w:t xml:space="preserve">.   </w:t>
            </w:r>
            <w:r w:rsidRPr="004D54C4">
              <w:rPr>
                <w:sz w:val="22"/>
                <w:szCs w:val="22"/>
              </w:rPr>
              <w:t xml:space="preserve">Weryfikacja </w:t>
            </w:r>
            <w:r>
              <w:rPr>
                <w:sz w:val="22"/>
                <w:szCs w:val="22"/>
              </w:rPr>
              <w:t xml:space="preserve">wykonania </w:t>
            </w:r>
            <w:r w:rsidRPr="004D54C4">
              <w:rPr>
                <w:sz w:val="22"/>
                <w:szCs w:val="22"/>
              </w:rPr>
              <w:t xml:space="preserve">wskaźników służących realizacji celów </w:t>
            </w:r>
            <w:r>
              <w:rPr>
                <w:sz w:val="22"/>
                <w:szCs w:val="22"/>
              </w:rPr>
              <w:t xml:space="preserve">przeprowadzana </w:t>
            </w:r>
            <w:r w:rsidRPr="004D54C4">
              <w:rPr>
                <w:sz w:val="22"/>
                <w:szCs w:val="22"/>
              </w:rPr>
              <w:t>jest podczas kontroli administracyjnej. Podczas czynności kontrolnych należy sprawdzić czy nabyte dobra, na które została przyznana i wypłacona pomoc są wykorzystywane zgodnie</w:t>
            </w:r>
            <w:r>
              <w:rPr>
                <w:sz w:val="22"/>
                <w:szCs w:val="22"/>
              </w:rPr>
              <w:t xml:space="preserve"> </w:t>
            </w:r>
            <w:r w:rsidRPr="004D54C4">
              <w:rPr>
                <w:sz w:val="22"/>
                <w:szCs w:val="22"/>
              </w:rPr>
              <w:t xml:space="preserve">z przeznaczeniem i celem </w:t>
            </w:r>
            <w:r w:rsidRPr="004D54C4">
              <w:rPr>
                <w:sz w:val="22"/>
                <w:szCs w:val="22"/>
              </w:rPr>
              <w:lastRenderedPageBreak/>
              <w:t>operacji wskazanym w umowie o przyznanie pomocy</w:t>
            </w:r>
            <w:r>
              <w:rPr>
                <w:sz w:val="22"/>
                <w:szCs w:val="22"/>
              </w:rPr>
              <w:t>.</w:t>
            </w:r>
          </w:p>
        </w:tc>
      </w:tr>
      <w:tr w:rsidR="00DA5A04" w14:paraId="57353AF0" w14:textId="77777777" w:rsidTr="00304459">
        <w:trPr>
          <w:trHeight w:val="284"/>
        </w:trPr>
        <w:tc>
          <w:tcPr>
            <w:tcW w:w="15571" w:type="dxa"/>
            <w:gridSpan w:val="4"/>
            <w:vAlign w:val="center"/>
          </w:tcPr>
          <w:p w14:paraId="1157250E" w14:textId="0C24587A" w:rsidR="00DA5A04" w:rsidRPr="00C16C80" w:rsidRDefault="00DA5A04" w:rsidP="00DA5A04">
            <w:pPr>
              <w:pStyle w:val="Tekstpodstawowy"/>
              <w:spacing w:before="0" w:after="0"/>
              <w:jc w:val="center"/>
              <w:rPr>
                <w:sz w:val="22"/>
                <w:szCs w:val="22"/>
              </w:rPr>
            </w:pPr>
            <w:r w:rsidRPr="00C16C80">
              <w:rPr>
                <w:b/>
                <w:sz w:val="22"/>
                <w:szCs w:val="22"/>
              </w:rPr>
              <w:lastRenderedPageBreak/>
              <w:t>Wykaz uwag nieuwzględnionych*</w:t>
            </w:r>
          </w:p>
        </w:tc>
      </w:tr>
      <w:tr w:rsidR="00DA5A04" w14:paraId="34C08D98" w14:textId="77777777" w:rsidTr="003B2551">
        <w:trPr>
          <w:trHeight w:val="284"/>
        </w:trPr>
        <w:tc>
          <w:tcPr>
            <w:tcW w:w="810" w:type="dxa"/>
            <w:shd w:val="clear" w:color="auto" w:fill="auto"/>
            <w:vAlign w:val="center"/>
          </w:tcPr>
          <w:p w14:paraId="3022F383" w14:textId="77777777" w:rsidR="00DA5A04" w:rsidRDefault="00DA5A04" w:rsidP="00DA5A04">
            <w:pPr>
              <w:pStyle w:val="Tekstpodstawowy"/>
              <w:numPr>
                <w:ilvl w:val="0"/>
                <w:numId w:val="1"/>
              </w:numPr>
              <w:tabs>
                <w:tab w:val="left" w:pos="427"/>
              </w:tabs>
              <w:spacing w:before="0" w:after="0"/>
              <w:ind w:hanging="397"/>
              <w:rPr>
                <w:sz w:val="22"/>
                <w:szCs w:val="22"/>
              </w:rPr>
            </w:pPr>
          </w:p>
        </w:tc>
        <w:tc>
          <w:tcPr>
            <w:tcW w:w="9220" w:type="dxa"/>
            <w:shd w:val="clear" w:color="auto" w:fill="auto"/>
          </w:tcPr>
          <w:p w14:paraId="47E4B8C3" w14:textId="77777777" w:rsidR="00DA5A04" w:rsidRPr="009D4E58" w:rsidRDefault="00DA5A04" w:rsidP="00DA5A04">
            <w:pPr>
              <w:spacing w:before="0"/>
              <w:contextualSpacing/>
            </w:pPr>
            <w:r>
              <w:t xml:space="preserve">IK-02/7.2.2/344. Pkt II Weryfikacja zobowiązań beneficjenta. </w:t>
            </w:r>
            <w:r w:rsidRPr="00D733C3">
              <w:t>Usunięcie zapisów zawartych w podpunkcie 5</w:t>
            </w:r>
            <w:r>
              <w:t xml:space="preserve">. </w:t>
            </w:r>
            <w:r w:rsidRPr="00D733C3">
              <w:t>Wystosowano pismo do Dyrektora Departamentu Rozwoju Obszarów Wiejskich w Ministerstwie Rolnictwa i Rozwoju Wsi., w którym proponuje się urealnić treść instrukcji tak, by pozwoliła beneficjentom na zbadanie efektu ekologicznego np. w okresie 18 miesięcy od dnia odebrania inwestycji protokołem odbioru robót</w:t>
            </w:r>
            <w:r>
              <w:t xml:space="preserve">. </w:t>
            </w:r>
          </w:p>
        </w:tc>
        <w:tc>
          <w:tcPr>
            <w:tcW w:w="2496" w:type="dxa"/>
            <w:shd w:val="clear" w:color="auto" w:fill="auto"/>
          </w:tcPr>
          <w:p w14:paraId="2C90F851" w14:textId="77777777" w:rsidR="00DA5A04" w:rsidRDefault="00DA5A04" w:rsidP="00DA5A04">
            <w:pPr>
              <w:pStyle w:val="Tekstpodstawowy"/>
              <w:spacing w:before="0" w:after="0"/>
              <w:jc w:val="center"/>
              <w:rPr>
                <w:sz w:val="22"/>
                <w:szCs w:val="22"/>
              </w:rPr>
            </w:pPr>
            <w:r w:rsidRPr="00D733C3">
              <w:rPr>
                <w:sz w:val="22"/>
                <w:szCs w:val="22"/>
              </w:rPr>
              <w:t>Urząd Marszałkowski Województwa Kujawsko-Pomorskiego</w:t>
            </w:r>
          </w:p>
        </w:tc>
        <w:tc>
          <w:tcPr>
            <w:tcW w:w="3045" w:type="dxa"/>
            <w:shd w:val="clear" w:color="auto" w:fill="auto"/>
          </w:tcPr>
          <w:p w14:paraId="50930F58" w14:textId="77777777" w:rsidR="00DA5A04" w:rsidRDefault="00DA5A04" w:rsidP="00DA5A04">
            <w:pPr>
              <w:spacing w:before="0"/>
              <w:contextualSpacing/>
              <w:rPr>
                <w:bCs/>
                <w:sz w:val="22"/>
                <w:szCs w:val="22"/>
              </w:rPr>
            </w:pPr>
            <w:r>
              <w:rPr>
                <w:bCs/>
                <w:sz w:val="22"/>
                <w:szCs w:val="22"/>
              </w:rPr>
              <w:t>Punkt listy kontrolnej „</w:t>
            </w:r>
            <w:r w:rsidRPr="00D733C3">
              <w:rPr>
                <w:bCs/>
                <w:sz w:val="22"/>
                <w:szCs w:val="22"/>
              </w:rPr>
              <w:t>5.</w:t>
            </w:r>
            <w:r w:rsidRPr="00D733C3">
              <w:rPr>
                <w:bCs/>
                <w:sz w:val="22"/>
                <w:szCs w:val="22"/>
              </w:rPr>
              <w:tab/>
              <w:t>Do wybudowanej lub przebudowanej sieci podłączono co najmniej 50% przyłączeń zadeklarowanych</w:t>
            </w:r>
            <w:r>
              <w:rPr>
                <w:bCs/>
                <w:sz w:val="22"/>
                <w:szCs w:val="22"/>
              </w:rPr>
              <w:t xml:space="preserve"> we wniosku o przyznanie pomocy.” wynika z treści zobowiązania wskazanego w umowie o przyznania pomocy. Usunięcie punktu będzie możliwe dopiero po ewentualnej zmianie stanowiska </w:t>
            </w:r>
            <w:proofErr w:type="spellStart"/>
            <w:r>
              <w:rPr>
                <w:bCs/>
                <w:sz w:val="22"/>
                <w:szCs w:val="22"/>
              </w:rPr>
              <w:t>MRiRW</w:t>
            </w:r>
            <w:proofErr w:type="spellEnd"/>
            <w:r>
              <w:rPr>
                <w:bCs/>
                <w:sz w:val="22"/>
                <w:szCs w:val="22"/>
              </w:rPr>
              <w:t xml:space="preserve"> w tej sprawie.</w:t>
            </w:r>
          </w:p>
        </w:tc>
      </w:tr>
      <w:tr w:rsidR="00DA5A04" w14:paraId="4C640FAF" w14:textId="77777777" w:rsidTr="003B2551">
        <w:trPr>
          <w:trHeight w:val="284"/>
        </w:trPr>
        <w:tc>
          <w:tcPr>
            <w:tcW w:w="810" w:type="dxa"/>
            <w:shd w:val="clear" w:color="auto" w:fill="auto"/>
            <w:vAlign w:val="center"/>
          </w:tcPr>
          <w:p w14:paraId="5A04C5E7" w14:textId="77777777" w:rsidR="00DA5A04" w:rsidRDefault="00DA5A04" w:rsidP="00DA5A04">
            <w:pPr>
              <w:pStyle w:val="Tekstpodstawowy"/>
              <w:numPr>
                <w:ilvl w:val="0"/>
                <w:numId w:val="1"/>
              </w:numPr>
              <w:tabs>
                <w:tab w:val="left" w:pos="427"/>
              </w:tabs>
              <w:spacing w:before="0" w:after="0"/>
              <w:ind w:hanging="397"/>
              <w:rPr>
                <w:sz w:val="22"/>
                <w:szCs w:val="22"/>
              </w:rPr>
            </w:pPr>
          </w:p>
        </w:tc>
        <w:tc>
          <w:tcPr>
            <w:tcW w:w="9220" w:type="dxa"/>
            <w:shd w:val="clear" w:color="auto" w:fill="auto"/>
          </w:tcPr>
          <w:p w14:paraId="042905EA" w14:textId="77777777" w:rsidR="00DA5A04" w:rsidRPr="009D4E58" w:rsidRDefault="00DA5A04" w:rsidP="00DA5A04">
            <w:pPr>
              <w:spacing w:before="0"/>
              <w:contextualSpacing/>
            </w:pPr>
            <w:r>
              <w:t xml:space="preserve">IK-02/7.4.2 /344, Pkt 8. </w:t>
            </w:r>
            <w:r w:rsidRPr="007E2171">
              <w:t>Zmiana zapisów zawartych w punkcie 8. wraz z  usunięciem treści dotyczącej czynności kontrolnych podczas, których należałoby sprawdzić/obliczyć wartości procentowe powierzchni handlowej targowiska przeznaczonej dla rolników pod sprzedaż artykułów rolno-spożywczych.</w:t>
            </w:r>
            <w:r>
              <w:t xml:space="preserve"> </w:t>
            </w:r>
            <w:r w:rsidRPr="007E2171">
              <w:t>Z uwagi na specyfikę (trudność w precyzyjnym określeniu wydzielonej powierzchni) wykonywanych czynności kontrolnych proponuje się odstąpienie od dokonywania pomiarów % powierzchni handlowej targowiska przeznaczonej dla rolników pod sprzedaż artykułów rolno-spożywczych. Weryfikacja wyznaczonych wartości procentowych w umowie o przyznanie pomocy w stosunku do całkowitej powierzchni handlowej targowiska, byłaby weryfikowana na podstawie zapisów w regulaminie targowiska umieszczonym w miejscu operacji</w:t>
            </w:r>
            <w:r>
              <w:t>.</w:t>
            </w:r>
          </w:p>
        </w:tc>
        <w:tc>
          <w:tcPr>
            <w:tcW w:w="2496" w:type="dxa"/>
            <w:shd w:val="clear" w:color="auto" w:fill="auto"/>
          </w:tcPr>
          <w:p w14:paraId="34D49110" w14:textId="77777777" w:rsidR="00DA5A04" w:rsidRDefault="00DA5A04" w:rsidP="00DA5A04">
            <w:pPr>
              <w:pStyle w:val="Tekstpodstawowy"/>
              <w:spacing w:before="0" w:after="0"/>
              <w:jc w:val="center"/>
              <w:rPr>
                <w:sz w:val="22"/>
                <w:szCs w:val="22"/>
              </w:rPr>
            </w:pPr>
            <w:r w:rsidRPr="007E2171">
              <w:rPr>
                <w:sz w:val="22"/>
                <w:szCs w:val="22"/>
              </w:rPr>
              <w:t>Urząd Marszałkowski Województwa Kujawsko-Pomorskiego</w:t>
            </w:r>
          </w:p>
        </w:tc>
        <w:tc>
          <w:tcPr>
            <w:tcW w:w="3045" w:type="dxa"/>
            <w:shd w:val="clear" w:color="auto" w:fill="auto"/>
          </w:tcPr>
          <w:p w14:paraId="59CDEF59" w14:textId="77777777" w:rsidR="00DA5A04" w:rsidRDefault="00DA5A04" w:rsidP="00DA5A04">
            <w:pPr>
              <w:spacing w:before="0"/>
              <w:contextualSpacing/>
              <w:rPr>
                <w:bCs/>
                <w:sz w:val="22"/>
                <w:szCs w:val="22"/>
              </w:rPr>
            </w:pPr>
            <w:r>
              <w:rPr>
                <w:bCs/>
                <w:sz w:val="22"/>
                <w:szCs w:val="22"/>
              </w:rPr>
              <w:t>Tylko podczas czynności kontrolnych przeprowadzanych w miejscu realizacji operacji można stwierdzić czy informacje umieszczone z regulaminie targowiska są zgodne ze stanem faktycznym.</w:t>
            </w:r>
          </w:p>
        </w:tc>
      </w:tr>
      <w:tr w:rsidR="00DA5A04" w14:paraId="16E4DA1E" w14:textId="77777777" w:rsidTr="003B2551">
        <w:trPr>
          <w:trHeight w:val="284"/>
        </w:trPr>
        <w:tc>
          <w:tcPr>
            <w:tcW w:w="810" w:type="dxa"/>
            <w:shd w:val="clear" w:color="auto" w:fill="auto"/>
            <w:vAlign w:val="center"/>
          </w:tcPr>
          <w:p w14:paraId="35BA8B0F" w14:textId="77777777" w:rsidR="00DA5A04" w:rsidRDefault="00DA5A04" w:rsidP="00DA5A04">
            <w:pPr>
              <w:pStyle w:val="Tekstpodstawowy"/>
              <w:numPr>
                <w:ilvl w:val="0"/>
                <w:numId w:val="1"/>
              </w:numPr>
              <w:tabs>
                <w:tab w:val="left" w:pos="427"/>
              </w:tabs>
              <w:spacing w:before="0" w:after="0"/>
              <w:ind w:hanging="397"/>
              <w:rPr>
                <w:sz w:val="22"/>
                <w:szCs w:val="22"/>
              </w:rPr>
            </w:pPr>
          </w:p>
        </w:tc>
        <w:tc>
          <w:tcPr>
            <w:tcW w:w="9220" w:type="dxa"/>
            <w:shd w:val="clear" w:color="auto" w:fill="auto"/>
          </w:tcPr>
          <w:p w14:paraId="50759A29" w14:textId="77777777" w:rsidR="00DA5A04" w:rsidRPr="009D4E58" w:rsidRDefault="00DA5A04" w:rsidP="00DA5A04">
            <w:pPr>
              <w:spacing w:before="0"/>
              <w:contextualSpacing/>
            </w:pPr>
            <w:r w:rsidRPr="007E2171">
              <w:t xml:space="preserve">IK-02/7.4.2 /344, Pkt 8. „… należy zaznaczyć </w:t>
            </w:r>
            <w:r w:rsidRPr="007E2171">
              <w:rPr>
                <w:b/>
              </w:rPr>
              <w:t>w przypadku</w:t>
            </w:r>
            <w:r w:rsidRPr="007E2171">
              <w:t xml:space="preserve"> braku zapisów w regulaminie targowiska…”</w:t>
            </w:r>
          </w:p>
        </w:tc>
        <w:tc>
          <w:tcPr>
            <w:tcW w:w="2496" w:type="dxa"/>
            <w:shd w:val="clear" w:color="auto" w:fill="auto"/>
          </w:tcPr>
          <w:p w14:paraId="4AA7FD52" w14:textId="77777777" w:rsidR="00DA5A04" w:rsidRDefault="00DA5A04" w:rsidP="00DA5A04">
            <w:pPr>
              <w:pStyle w:val="Tekstpodstawowy"/>
              <w:spacing w:before="0" w:after="0"/>
              <w:jc w:val="center"/>
              <w:rPr>
                <w:sz w:val="22"/>
                <w:szCs w:val="22"/>
              </w:rPr>
            </w:pPr>
            <w:r w:rsidRPr="007E2171">
              <w:rPr>
                <w:sz w:val="22"/>
                <w:szCs w:val="22"/>
              </w:rPr>
              <w:t>Urząd Marszałkowski Województwa Kujawsko-Pomorskiego</w:t>
            </w:r>
          </w:p>
        </w:tc>
        <w:tc>
          <w:tcPr>
            <w:tcW w:w="3045" w:type="dxa"/>
            <w:shd w:val="clear" w:color="auto" w:fill="auto"/>
          </w:tcPr>
          <w:p w14:paraId="29AE183E" w14:textId="77777777" w:rsidR="00DA5A04" w:rsidRDefault="00DA5A04" w:rsidP="00DA5A04">
            <w:pPr>
              <w:spacing w:before="0"/>
              <w:contextualSpacing/>
              <w:rPr>
                <w:bCs/>
                <w:sz w:val="22"/>
                <w:szCs w:val="22"/>
              </w:rPr>
            </w:pPr>
            <w:r w:rsidRPr="007E2171">
              <w:rPr>
                <w:bCs/>
                <w:sz w:val="22"/>
                <w:szCs w:val="22"/>
              </w:rPr>
              <w:t>Tylko podczas czynności kontrolnych przeprowadzanych w miejscu realizacji operacji można stwierdzić czy informacje umieszczone z regulaminie targowiska są zgodne ze stanem faktycznym.</w:t>
            </w:r>
          </w:p>
        </w:tc>
      </w:tr>
      <w:tr w:rsidR="00DA5A04" w14:paraId="094A6BEA" w14:textId="77777777" w:rsidTr="003B2551">
        <w:trPr>
          <w:trHeight w:val="284"/>
        </w:trPr>
        <w:tc>
          <w:tcPr>
            <w:tcW w:w="810" w:type="dxa"/>
            <w:shd w:val="clear" w:color="auto" w:fill="auto"/>
            <w:vAlign w:val="center"/>
          </w:tcPr>
          <w:p w14:paraId="64907156" w14:textId="77777777" w:rsidR="00DA5A04" w:rsidRDefault="00DA5A04" w:rsidP="00DA5A04">
            <w:pPr>
              <w:pStyle w:val="Tekstpodstawowy"/>
              <w:numPr>
                <w:ilvl w:val="0"/>
                <w:numId w:val="1"/>
              </w:numPr>
              <w:tabs>
                <w:tab w:val="left" w:pos="427"/>
              </w:tabs>
              <w:spacing w:before="0" w:after="0"/>
              <w:ind w:hanging="397"/>
              <w:rPr>
                <w:sz w:val="22"/>
                <w:szCs w:val="22"/>
              </w:rPr>
            </w:pPr>
          </w:p>
        </w:tc>
        <w:tc>
          <w:tcPr>
            <w:tcW w:w="9220" w:type="dxa"/>
            <w:shd w:val="clear" w:color="auto" w:fill="auto"/>
          </w:tcPr>
          <w:p w14:paraId="1458D22D" w14:textId="77777777" w:rsidR="00DA5A04" w:rsidRPr="009D4E58" w:rsidRDefault="00DA5A04" w:rsidP="00DA5A04">
            <w:pPr>
              <w:spacing w:before="0"/>
              <w:contextualSpacing/>
            </w:pPr>
            <w:r>
              <w:t xml:space="preserve">IK-02/7.4.2 /344, Pkt 9. </w:t>
            </w:r>
            <w:r w:rsidRPr="007E2171">
              <w:t>Zmiana zapisów zawartych w punkcie 9. wraz z  usunięciem treści dotyczącej czynności kontrolnych podczas, których należałoby sprawdzić/obliczyć wartości procentowe powierzchni handlowej targowiska przeznaczonej dla rolników pod sprzedaż artykułów rolno-spożywczych wyprodukowanych w systemie rolnictwa ekologicznego</w:t>
            </w:r>
            <w:r>
              <w:t xml:space="preserve">. </w:t>
            </w:r>
            <w:r w:rsidRPr="007E2171">
              <w:t>Z uwagi na specyfikę (trudność w precyzyjnym określeniu wydzielonej powierzchni) wykonywanych czynności kontrolnych proponuje się odstąpienie od dokonywania pomiarów % powierzchni handlowej targowiska przeznaczonej dla rolników pod sprzedaż artykułów rolno-spożywczych wyprodukowanych w systemie rolnictwa ekologicznego. Weryfikacja wyznaczonych wartości procentowych w umowie o przyznanie pomocy w stosunku do całkowitej powierzchni handlowej targowiska, byłaby weryfikowana na podstawie zapisów w regulaminie targowiska umieszczonym w miejscu operacji</w:t>
            </w:r>
            <w:r>
              <w:t>.</w:t>
            </w:r>
          </w:p>
        </w:tc>
        <w:tc>
          <w:tcPr>
            <w:tcW w:w="2496" w:type="dxa"/>
            <w:shd w:val="clear" w:color="auto" w:fill="auto"/>
          </w:tcPr>
          <w:p w14:paraId="2E83CB56" w14:textId="77777777" w:rsidR="00DA5A04" w:rsidRDefault="00DA5A04" w:rsidP="00DA5A04">
            <w:pPr>
              <w:pStyle w:val="Tekstpodstawowy"/>
              <w:spacing w:before="0" w:after="0"/>
              <w:jc w:val="center"/>
              <w:rPr>
                <w:sz w:val="22"/>
                <w:szCs w:val="22"/>
              </w:rPr>
            </w:pPr>
            <w:r w:rsidRPr="007E2171">
              <w:rPr>
                <w:sz w:val="22"/>
                <w:szCs w:val="22"/>
              </w:rPr>
              <w:t>Urząd Marszałkowski Województwa Kujawsko-Pomorskiego</w:t>
            </w:r>
          </w:p>
        </w:tc>
        <w:tc>
          <w:tcPr>
            <w:tcW w:w="3045" w:type="dxa"/>
            <w:shd w:val="clear" w:color="auto" w:fill="auto"/>
          </w:tcPr>
          <w:p w14:paraId="111C648F" w14:textId="77777777" w:rsidR="00DA5A04" w:rsidRDefault="00DA5A04" w:rsidP="00DA5A04">
            <w:pPr>
              <w:spacing w:before="0"/>
              <w:contextualSpacing/>
              <w:rPr>
                <w:bCs/>
                <w:sz w:val="22"/>
                <w:szCs w:val="22"/>
              </w:rPr>
            </w:pPr>
            <w:r w:rsidRPr="007E2171">
              <w:rPr>
                <w:bCs/>
                <w:sz w:val="22"/>
                <w:szCs w:val="22"/>
              </w:rPr>
              <w:t>Tylko podczas czynności kontrolnych przeprowadzanych w miejscu realizacji operacji można stwierdzić czy informacje umieszczone z regulaminie targowiska są zgodne ze stanem faktycznym.</w:t>
            </w:r>
          </w:p>
        </w:tc>
      </w:tr>
      <w:tr w:rsidR="00DA5A04" w14:paraId="37E185CC" w14:textId="77777777" w:rsidTr="003B2551">
        <w:trPr>
          <w:trHeight w:val="284"/>
        </w:trPr>
        <w:tc>
          <w:tcPr>
            <w:tcW w:w="810" w:type="dxa"/>
            <w:shd w:val="clear" w:color="auto" w:fill="auto"/>
            <w:vAlign w:val="center"/>
          </w:tcPr>
          <w:p w14:paraId="071A98B3" w14:textId="77777777" w:rsidR="00DA5A04" w:rsidRDefault="00DA5A04" w:rsidP="00DA5A04">
            <w:pPr>
              <w:pStyle w:val="Tekstpodstawowy"/>
              <w:numPr>
                <w:ilvl w:val="0"/>
                <w:numId w:val="1"/>
              </w:numPr>
              <w:tabs>
                <w:tab w:val="left" w:pos="427"/>
              </w:tabs>
              <w:spacing w:before="0" w:after="0"/>
              <w:ind w:hanging="397"/>
              <w:rPr>
                <w:sz w:val="22"/>
                <w:szCs w:val="22"/>
              </w:rPr>
            </w:pPr>
          </w:p>
        </w:tc>
        <w:tc>
          <w:tcPr>
            <w:tcW w:w="9220" w:type="dxa"/>
            <w:shd w:val="clear" w:color="auto" w:fill="auto"/>
          </w:tcPr>
          <w:p w14:paraId="2260B058" w14:textId="5AD47090" w:rsidR="00DA5A04" w:rsidRPr="009D4E58" w:rsidRDefault="00DA5A04" w:rsidP="00DA5A04">
            <w:pPr>
              <w:spacing w:before="0"/>
              <w:contextualSpacing/>
            </w:pPr>
            <w:r>
              <w:t>IK-02/7.4.2 /344, Pkt 9</w:t>
            </w:r>
            <w:r w:rsidRPr="007E2171">
              <w:t xml:space="preserve">. „… należy zaznaczyć </w:t>
            </w:r>
            <w:r w:rsidRPr="007E2171">
              <w:rPr>
                <w:b/>
              </w:rPr>
              <w:t>w przypadku</w:t>
            </w:r>
            <w:r w:rsidRPr="007E2171">
              <w:t xml:space="preserve"> braku zapisów w regulaminie targowiska…”</w:t>
            </w:r>
          </w:p>
        </w:tc>
        <w:tc>
          <w:tcPr>
            <w:tcW w:w="2496" w:type="dxa"/>
            <w:shd w:val="clear" w:color="auto" w:fill="auto"/>
          </w:tcPr>
          <w:p w14:paraId="7259E4FA" w14:textId="77777777" w:rsidR="00DA5A04" w:rsidRDefault="00DA5A04" w:rsidP="00DA5A04">
            <w:pPr>
              <w:pStyle w:val="Tekstpodstawowy"/>
              <w:spacing w:before="0" w:after="0"/>
              <w:jc w:val="center"/>
              <w:rPr>
                <w:sz w:val="22"/>
                <w:szCs w:val="22"/>
              </w:rPr>
            </w:pPr>
            <w:r w:rsidRPr="007E2171">
              <w:rPr>
                <w:sz w:val="22"/>
                <w:szCs w:val="22"/>
              </w:rPr>
              <w:t>Urząd Marszałkowski Województwa Kujawsko-Pomorskiego</w:t>
            </w:r>
          </w:p>
        </w:tc>
        <w:tc>
          <w:tcPr>
            <w:tcW w:w="3045" w:type="dxa"/>
            <w:shd w:val="clear" w:color="auto" w:fill="auto"/>
          </w:tcPr>
          <w:p w14:paraId="7DB22FD2" w14:textId="77777777" w:rsidR="00DA5A04" w:rsidRDefault="00DA5A04" w:rsidP="00DA5A04">
            <w:pPr>
              <w:spacing w:before="0"/>
              <w:contextualSpacing/>
              <w:rPr>
                <w:bCs/>
                <w:sz w:val="22"/>
                <w:szCs w:val="22"/>
              </w:rPr>
            </w:pPr>
            <w:r w:rsidRPr="007E2171">
              <w:rPr>
                <w:bCs/>
                <w:sz w:val="22"/>
                <w:szCs w:val="22"/>
              </w:rPr>
              <w:t>Tylko podczas czynności kontrolnych przeprowadzanych w miejscu realizacji operacji można stwierdzić czy informacje umieszczone z regulaminie targowiska są zgodne ze stanem faktycznym.</w:t>
            </w:r>
          </w:p>
        </w:tc>
      </w:tr>
      <w:tr w:rsidR="00DA5A04" w14:paraId="6E284AA0" w14:textId="77777777" w:rsidTr="003B2551">
        <w:trPr>
          <w:trHeight w:val="284"/>
        </w:trPr>
        <w:tc>
          <w:tcPr>
            <w:tcW w:w="810" w:type="dxa"/>
            <w:shd w:val="clear" w:color="auto" w:fill="auto"/>
            <w:vAlign w:val="center"/>
          </w:tcPr>
          <w:p w14:paraId="1DF729AD" w14:textId="77777777" w:rsidR="00DA5A04" w:rsidRDefault="00DA5A04" w:rsidP="00DA5A04">
            <w:pPr>
              <w:pStyle w:val="Tekstpodstawowy"/>
              <w:numPr>
                <w:ilvl w:val="0"/>
                <w:numId w:val="1"/>
              </w:numPr>
              <w:tabs>
                <w:tab w:val="left" w:pos="427"/>
              </w:tabs>
              <w:spacing w:before="0" w:after="0"/>
              <w:ind w:hanging="397"/>
              <w:rPr>
                <w:sz w:val="22"/>
                <w:szCs w:val="22"/>
              </w:rPr>
            </w:pPr>
          </w:p>
        </w:tc>
        <w:tc>
          <w:tcPr>
            <w:tcW w:w="9220" w:type="dxa"/>
            <w:shd w:val="clear" w:color="auto" w:fill="auto"/>
          </w:tcPr>
          <w:p w14:paraId="2E0695BC" w14:textId="77777777" w:rsidR="00DA5A04" w:rsidRPr="009D4E58" w:rsidRDefault="00DA5A04" w:rsidP="00DA5A04">
            <w:pPr>
              <w:spacing w:before="0"/>
              <w:contextualSpacing/>
            </w:pPr>
            <w:r>
              <w:t xml:space="preserve">IK-02/7.2.1/344, IK-02/7.2.2/344, IK-02/7.4.2/344, IK-02/4.3/344, Pkt 4 Prowadzenie oddzielnego systemu rachunkowości albo korzystania z odpowiedniego kodu rachunkowego dla transakcji związanych z realizacją operacji. </w:t>
            </w:r>
            <w:r w:rsidRPr="00FA7205">
              <w:t>Usunięcie zapisów punktu 4</w:t>
            </w:r>
            <w:r>
              <w:t xml:space="preserve">. </w:t>
            </w:r>
            <w:r w:rsidRPr="00FA7205">
              <w:t xml:space="preserve">Biorąc pod uwagę instrukcję weryfikacji karty </w:t>
            </w:r>
            <w:proofErr w:type="spellStart"/>
            <w:r w:rsidRPr="00FA7205">
              <w:t>WoP</w:t>
            </w:r>
            <w:proofErr w:type="spellEnd"/>
            <w:r w:rsidRPr="00FA7205">
              <w:t xml:space="preserve">, a także instrukcję wypełnienia WOP, należy ujednolicić podejście do badania tego zagadnienia, ponieważ wykonywane czynności kontrolne </w:t>
            </w:r>
            <w:r w:rsidRPr="00FA7205">
              <w:rPr>
                <w:b/>
              </w:rPr>
              <w:t>będą powieleniem</w:t>
            </w:r>
            <w:r w:rsidRPr="00FA7205">
              <w:t xml:space="preserve"> czynności będących elementem kontroli administracyjnej dokonywanej na podstawie dokumentów złożonych wraz z wnioskiem o płatność. Ponadto w tej sytuacji może pojawić się problem z możliwością odstąpienia od przeprowadzenia wizyty zgodnie z art. 48 Rozporządzenia Wykonawczego Komisji (UE) Nr 809/2014</w:t>
            </w:r>
            <w:r>
              <w:t xml:space="preserve">. </w:t>
            </w:r>
          </w:p>
        </w:tc>
        <w:tc>
          <w:tcPr>
            <w:tcW w:w="2496" w:type="dxa"/>
            <w:shd w:val="clear" w:color="auto" w:fill="auto"/>
          </w:tcPr>
          <w:p w14:paraId="4DAB1680" w14:textId="77777777" w:rsidR="00DA5A04" w:rsidRDefault="00DA5A04" w:rsidP="00DA5A04">
            <w:pPr>
              <w:pStyle w:val="Tekstpodstawowy"/>
              <w:spacing w:before="0" w:after="0"/>
              <w:jc w:val="center"/>
              <w:rPr>
                <w:sz w:val="22"/>
                <w:szCs w:val="22"/>
              </w:rPr>
            </w:pPr>
            <w:r w:rsidRPr="00FA7205">
              <w:rPr>
                <w:sz w:val="22"/>
                <w:szCs w:val="22"/>
              </w:rPr>
              <w:t>Urząd Marszałkowski Województwa Kujawsko-Pomorskiego</w:t>
            </w:r>
          </w:p>
        </w:tc>
        <w:tc>
          <w:tcPr>
            <w:tcW w:w="3045" w:type="dxa"/>
            <w:shd w:val="clear" w:color="auto" w:fill="auto"/>
          </w:tcPr>
          <w:p w14:paraId="378B1819" w14:textId="77777777" w:rsidR="00DA5A04" w:rsidRDefault="00DA5A04" w:rsidP="00DA5A04">
            <w:pPr>
              <w:spacing w:before="0"/>
              <w:contextualSpacing/>
              <w:rPr>
                <w:bCs/>
                <w:sz w:val="22"/>
                <w:szCs w:val="22"/>
              </w:rPr>
            </w:pPr>
            <w:r>
              <w:rPr>
                <w:bCs/>
                <w:sz w:val="22"/>
                <w:szCs w:val="22"/>
              </w:rPr>
              <w:t xml:space="preserve">Czynności przeprowadzane w  tym zakresie  w siedzibie beneficjenta polegają na weryfikacji odpowiednich zapisów dokonanych w systemie finansowo księgowym beneficjenta. Nie są one zatem powieleniem </w:t>
            </w:r>
            <w:r w:rsidRPr="00FA7205">
              <w:rPr>
                <w:bCs/>
                <w:sz w:val="22"/>
                <w:szCs w:val="22"/>
              </w:rPr>
              <w:t>czynności będących elementem kontroli administracyjnej dokonywanej na podstawie dokumentów złożonych wraz z wnioskiem o płatność</w:t>
            </w:r>
            <w:r>
              <w:rPr>
                <w:bCs/>
                <w:sz w:val="22"/>
                <w:szCs w:val="22"/>
              </w:rPr>
              <w:t xml:space="preserve">.   </w:t>
            </w:r>
          </w:p>
        </w:tc>
      </w:tr>
      <w:tr w:rsidR="00DA5A04" w14:paraId="258EDBC1" w14:textId="77777777" w:rsidTr="003B2551">
        <w:trPr>
          <w:trHeight w:val="284"/>
        </w:trPr>
        <w:tc>
          <w:tcPr>
            <w:tcW w:w="810" w:type="dxa"/>
            <w:shd w:val="clear" w:color="auto" w:fill="auto"/>
            <w:vAlign w:val="center"/>
          </w:tcPr>
          <w:p w14:paraId="1AC3CA46" w14:textId="77777777" w:rsidR="00DA5A04" w:rsidRDefault="00DA5A04" w:rsidP="00DA5A04">
            <w:pPr>
              <w:pStyle w:val="Tekstpodstawowy"/>
              <w:numPr>
                <w:ilvl w:val="0"/>
                <w:numId w:val="1"/>
              </w:numPr>
              <w:tabs>
                <w:tab w:val="left" w:pos="427"/>
              </w:tabs>
              <w:spacing w:before="0" w:after="0"/>
              <w:ind w:hanging="397"/>
              <w:rPr>
                <w:sz w:val="22"/>
                <w:szCs w:val="22"/>
              </w:rPr>
            </w:pPr>
          </w:p>
        </w:tc>
        <w:tc>
          <w:tcPr>
            <w:tcW w:w="9220" w:type="dxa"/>
            <w:shd w:val="clear" w:color="auto" w:fill="auto"/>
          </w:tcPr>
          <w:p w14:paraId="64339381" w14:textId="77777777" w:rsidR="00DA5A04" w:rsidRPr="009D4E58" w:rsidRDefault="00DA5A04" w:rsidP="00DA5A04">
            <w:pPr>
              <w:spacing w:before="0"/>
              <w:contextualSpacing/>
            </w:pPr>
            <w:r w:rsidRPr="00FA7205">
              <w:t>K-02/7.2.1/344, K-02/7.2.2/344, K-02/7.4.2/344, K-02/4.3/344, Pkt</w:t>
            </w:r>
            <w:r>
              <w:t xml:space="preserve">. </w:t>
            </w:r>
            <w:r w:rsidRPr="00FA7205">
              <w:t>Prowadzenie oddzielnego systemu rachunkowości albo korzystania z odpowiedniego kodu rachunkowego dla transakcji związanych z realizacją operacji.</w:t>
            </w:r>
          </w:p>
        </w:tc>
        <w:tc>
          <w:tcPr>
            <w:tcW w:w="2496" w:type="dxa"/>
            <w:shd w:val="clear" w:color="auto" w:fill="auto"/>
          </w:tcPr>
          <w:p w14:paraId="29AE9EEC" w14:textId="77777777" w:rsidR="00DA5A04" w:rsidRDefault="00DA5A04" w:rsidP="00DA5A04">
            <w:pPr>
              <w:pStyle w:val="Tekstpodstawowy"/>
              <w:spacing w:before="0" w:after="0"/>
              <w:jc w:val="center"/>
              <w:rPr>
                <w:sz w:val="22"/>
                <w:szCs w:val="22"/>
              </w:rPr>
            </w:pPr>
            <w:r w:rsidRPr="00FA7205">
              <w:rPr>
                <w:sz w:val="22"/>
                <w:szCs w:val="22"/>
              </w:rPr>
              <w:t>Urząd Marszałkowski Województwa Kujawsko-Pomorskiego</w:t>
            </w:r>
          </w:p>
        </w:tc>
        <w:tc>
          <w:tcPr>
            <w:tcW w:w="3045" w:type="dxa"/>
            <w:shd w:val="clear" w:color="auto" w:fill="auto"/>
          </w:tcPr>
          <w:p w14:paraId="2B137C28" w14:textId="77777777" w:rsidR="00DA5A04" w:rsidRDefault="00DA5A04" w:rsidP="00DA5A04">
            <w:pPr>
              <w:spacing w:before="0"/>
              <w:contextualSpacing/>
              <w:rPr>
                <w:bCs/>
                <w:sz w:val="22"/>
                <w:szCs w:val="22"/>
              </w:rPr>
            </w:pPr>
            <w:r w:rsidRPr="00FA7205">
              <w:rPr>
                <w:bCs/>
                <w:sz w:val="22"/>
                <w:szCs w:val="22"/>
              </w:rPr>
              <w:t xml:space="preserve">Czynności przeprowadzane w  tym zakresie  w siedzibie beneficjenta polegają na weryfikacji odpowiednich </w:t>
            </w:r>
            <w:r w:rsidRPr="00FA7205">
              <w:rPr>
                <w:bCs/>
                <w:sz w:val="22"/>
                <w:szCs w:val="22"/>
              </w:rPr>
              <w:lastRenderedPageBreak/>
              <w:t xml:space="preserve">zapisów dokonanych w systemie finansowo księgowym beneficjenta. Nie są one zatem powieleniem czynności będących elementem kontroli administracyjnej dokonywanej na podstawie dokumentów złożonych wraz z wnioskiem o płatność.   </w:t>
            </w:r>
            <w:r>
              <w:rPr>
                <w:bCs/>
                <w:sz w:val="22"/>
                <w:szCs w:val="22"/>
              </w:rPr>
              <w:t>Nie ma zatem przesłanek do usunięcia tego punktu z kart kontrolnych oraz instrukcji do kart kontrolnych.</w:t>
            </w:r>
          </w:p>
        </w:tc>
      </w:tr>
      <w:tr w:rsidR="00DA5A04" w14:paraId="4089EA7F" w14:textId="77777777" w:rsidTr="003B2551">
        <w:trPr>
          <w:trHeight w:val="284"/>
        </w:trPr>
        <w:tc>
          <w:tcPr>
            <w:tcW w:w="810" w:type="dxa"/>
            <w:shd w:val="clear" w:color="auto" w:fill="auto"/>
            <w:vAlign w:val="center"/>
          </w:tcPr>
          <w:p w14:paraId="7491510E" w14:textId="77777777" w:rsidR="00DA5A04" w:rsidRDefault="00DA5A04" w:rsidP="00DA5A04">
            <w:pPr>
              <w:pStyle w:val="Tekstpodstawowy"/>
              <w:numPr>
                <w:ilvl w:val="0"/>
                <w:numId w:val="1"/>
              </w:numPr>
              <w:tabs>
                <w:tab w:val="left" w:pos="427"/>
              </w:tabs>
              <w:spacing w:before="0" w:after="0"/>
              <w:ind w:hanging="397"/>
              <w:rPr>
                <w:sz w:val="22"/>
                <w:szCs w:val="22"/>
              </w:rPr>
            </w:pPr>
          </w:p>
        </w:tc>
        <w:tc>
          <w:tcPr>
            <w:tcW w:w="9220" w:type="dxa"/>
            <w:shd w:val="clear" w:color="auto" w:fill="auto"/>
          </w:tcPr>
          <w:p w14:paraId="05DF6D0B" w14:textId="77777777" w:rsidR="00DA5A04" w:rsidRPr="009D4E58" w:rsidRDefault="00DA5A04" w:rsidP="00DA5A04">
            <w:pPr>
              <w:spacing w:before="0"/>
              <w:contextualSpacing/>
            </w:pPr>
            <w:r>
              <w:t xml:space="preserve">IK-02/19.2/G/344, Pkt 3, Zgodność kopii dokumentów finansowo-księgowych z wykazem faktur…, Str.5, </w:t>
            </w:r>
            <w:r w:rsidRPr="007867AD">
              <w:t>Błąd pisarski (jest późniejsza)</w:t>
            </w:r>
            <w:r>
              <w:t xml:space="preserve">, </w:t>
            </w:r>
            <w:r w:rsidRPr="007867AD">
              <w:t>„… umieszczona w wykazie oraz wcześniejsza niż data podpisania umowy…”,</w:t>
            </w:r>
          </w:p>
        </w:tc>
        <w:tc>
          <w:tcPr>
            <w:tcW w:w="2496" w:type="dxa"/>
            <w:shd w:val="clear" w:color="auto" w:fill="auto"/>
          </w:tcPr>
          <w:p w14:paraId="6766E249" w14:textId="77777777" w:rsidR="00DA5A04" w:rsidRDefault="00DA5A04" w:rsidP="00DA5A04">
            <w:pPr>
              <w:pStyle w:val="Tekstpodstawowy"/>
              <w:spacing w:before="0" w:after="0"/>
              <w:jc w:val="center"/>
              <w:rPr>
                <w:sz w:val="22"/>
                <w:szCs w:val="22"/>
              </w:rPr>
            </w:pPr>
            <w:r w:rsidRPr="007867AD">
              <w:rPr>
                <w:sz w:val="22"/>
                <w:szCs w:val="22"/>
              </w:rPr>
              <w:t>Urząd Marszałkowski Województwa Kujawsko-Pomorskiego</w:t>
            </w:r>
          </w:p>
        </w:tc>
        <w:tc>
          <w:tcPr>
            <w:tcW w:w="3045" w:type="dxa"/>
            <w:shd w:val="clear" w:color="auto" w:fill="auto"/>
          </w:tcPr>
          <w:p w14:paraId="7103F990" w14:textId="7AD9338C" w:rsidR="00DA5A04" w:rsidRDefault="00DA5A04" w:rsidP="00DA5A04">
            <w:pPr>
              <w:spacing w:before="0"/>
              <w:contextualSpacing/>
              <w:rPr>
                <w:bCs/>
                <w:sz w:val="22"/>
                <w:szCs w:val="22"/>
              </w:rPr>
            </w:pPr>
            <w:r>
              <w:rPr>
                <w:bCs/>
                <w:sz w:val="22"/>
                <w:szCs w:val="22"/>
              </w:rPr>
              <w:t>Obecne zapisy instrukcji</w:t>
            </w:r>
            <w:r>
              <w:t xml:space="preserve"> </w:t>
            </w:r>
            <w:r w:rsidRPr="00EA39A8">
              <w:rPr>
                <w:bCs/>
                <w:sz w:val="22"/>
                <w:szCs w:val="22"/>
              </w:rPr>
              <w:t>IK-02/19.2/G/344</w:t>
            </w:r>
            <w:r>
              <w:rPr>
                <w:bCs/>
                <w:sz w:val="22"/>
                <w:szCs w:val="22"/>
              </w:rPr>
              <w:t xml:space="preserve"> nie wymagają zmiany. Zapisy czytelne.</w:t>
            </w:r>
          </w:p>
        </w:tc>
      </w:tr>
      <w:tr w:rsidR="00DA5A04" w14:paraId="691C584F" w14:textId="77777777" w:rsidTr="003B2551">
        <w:trPr>
          <w:trHeight w:val="284"/>
        </w:trPr>
        <w:tc>
          <w:tcPr>
            <w:tcW w:w="810" w:type="dxa"/>
            <w:shd w:val="clear" w:color="auto" w:fill="auto"/>
            <w:vAlign w:val="center"/>
          </w:tcPr>
          <w:p w14:paraId="05F5D43F" w14:textId="77777777" w:rsidR="00DA5A04" w:rsidRDefault="00DA5A04" w:rsidP="00DA5A04">
            <w:pPr>
              <w:pStyle w:val="Tekstpodstawowy"/>
              <w:numPr>
                <w:ilvl w:val="0"/>
                <w:numId w:val="1"/>
              </w:numPr>
              <w:tabs>
                <w:tab w:val="left" w:pos="427"/>
              </w:tabs>
              <w:spacing w:before="0" w:after="0"/>
              <w:ind w:hanging="397"/>
              <w:rPr>
                <w:sz w:val="22"/>
                <w:szCs w:val="22"/>
              </w:rPr>
            </w:pPr>
          </w:p>
        </w:tc>
        <w:tc>
          <w:tcPr>
            <w:tcW w:w="9220" w:type="dxa"/>
            <w:shd w:val="clear" w:color="auto" w:fill="auto"/>
          </w:tcPr>
          <w:p w14:paraId="42DC1AA7" w14:textId="77777777" w:rsidR="00DA5A04" w:rsidRPr="009D4E58" w:rsidRDefault="00DA5A04" w:rsidP="00DA5A04">
            <w:pPr>
              <w:spacing w:before="0"/>
              <w:contextualSpacing/>
            </w:pPr>
            <w:r w:rsidRPr="00EF22D9">
              <w:t>IK-02/19.3/344 Instrukcja przeprowadzania wizyty…. Pkt 3. Zgodność dokumentów finansowo-księgowych z wykazem faktur… KONTROLA DANYCH LUB DOKUMENTÓW U PODMIOTÓW TRZECICH, Proponuje się rozszerzenie zapisów dotyczących przekazywania korespondencji do podmiotu trzeciego i wprowadzenie możliwości przekazywania pisma P-11/344 w formie skanu drogą mailową lub faksem. Przyspieszenie realizacji czynności kontrolnych.</w:t>
            </w:r>
          </w:p>
        </w:tc>
        <w:tc>
          <w:tcPr>
            <w:tcW w:w="2496" w:type="dxa"/>
            <w:shd w:val="clear" w:color="auto" w:fill="auto"/>
          </w:tcPr>
          <w:p w14:paraId="10F74120" w14:textId="77777777" w:rsidR="00DA5A04" w:rsidRDefault="00DA5A04" w:rsidP="00DA5A04">
            <w:pPr>
              <w:pStyle w:val="Tekstpodstawowy"/>
              <w:spacing w:before="0" w:after="0"/>
              <w:jc w:val="center"/>
              <w:rPr>
                <w:sz w:val="22"/>
                <w:szCs w:val="22"/>
              </w:rPr>
            </w:pPr>
            <w:r w:rsidRPr="00EF22D9">
              <w:rPr>
                <w:sz w:val="22"/>
                <w:szCs w:val="22"/>
              </w:rPr>
              <w:t>Urząd Marszałkowski Województwa Kujawsko-Pomorskiego</w:t>
            </w:r>
          </w:p>
        </w:tc>
        <w:tc>
          <w:tcPr>
            <w:tcW w:w="3045" w:type="dxa"/>
            <w:shd w:val="clear" w:color="auto" w:fill="auto"/>
          </w:tcPr>
          <w:p w14:paraId="788A34E6" w14:textId="77777777" w:rsidR="00DA5A04" w:rsidRDefault="00DA5A04" w:rsidP="00DA5A04">
            <w:pPr>
              <w:spacing w:before="0"/>
              <w:contextualSpacing/>
              <w:rPr>
                <w:bCs/>
                <w:sz w:val="22"/>
                <w:szCs w:val="22"/>
              </w:rPr>
            </w:pPr>
            <w:r>
              <w:rPr>
                <w:bCs/>
                <w:sz w:val="22"/>
                <w:szCs w:val="22"/>
              </w:rPr>
              <w:t xml:space="preserve">Podstawowym sposobem powiadamiania jest powiadomienie telefoniczne. Pozwala ono na szybką realizacje czynności kontrolnych. Wysłanie pisma należy stosować tylko w przypadku braku możliwości powiadomienia telefonicznego. Wprowadzenie możliwości powiadamiania drogą mailową lub faksem nie gwarantuje skuteczności powiadomienia. </w:t>
            </w:r>
          </w:p>
        </w:tc>
      </w:tr>
      <w:tr w:rsidR="00DA5A04" w14:paraId="0E3B26C7" w14:textId="77777777" w:rsidTr="003B2551">
        <w:trPr>
          <w:trHeight w:val="284"/>
        </w:trPr>
        <w:tc>
          <w:tcPr>
            <w:tcW w:w="810" w:type="dxa"/>
            <w:shd w:val="clear" w:color="auto" w:fill="auto"/>
            <w:vAlign w:val="center"/>
          </w:tcPr>
          <w:p w14:paraId="709AAB3C" w14:textId="77777777" w:rsidR="00DA5A04" w:rsidRDefault="00DA5A04" w:rsidP="00DA5A04">
            <w:pPr>
              <w:pStyle w:val="Tekstpodstawowy"/>
              <w:numPr>
                <w:ilvl w:val="0"/>
                <w:numId w:val="1"/>
              </w:numPr>
              <w:tabs>
                <w:tab w:val="left" w:pos="427"/>
              </w:tabs>
              <w:spacing w:before="0" w:after="0"/>
              <w:ind w:hanging="397"/>
              <w:rPr>
                <w:sz w:val="22"/>
                <w:szCs w:val="22"/>
              </w:rPr>
            </w:pPr>
          </w:p>
        </w:tc>
        <w:tc>
          <w:tcPr>
            <w:tcW w:w="9220" w:type="dxa"/>
            <w:shd w:val="clear" w:color="auto" w:fill="auto"/>
          </w:tcPr>
          <w:p w14:paraId="06D37953" w14:textId="77777777" w:rsidR="00DA5A04" w:rsidRDefault="00DA5A04" w:rsidP="00DA5A04">
            <w:pPr>
              <w:spacing w:before="0"/>
              <w:contextualSpacing/>
            </w:pPr>
            <w:r>
              <w:t xml:space="preserve">IK-02/7.4.2/344, strona 1. Proponuje się , aby Instrukcja uwzględniła kontrolę na zlecenie, tzn. przeprowadzaną w trybie art. 46 ust. 1 pkt. 1 ustawy o </w:t>
            </w:r>
            <w:proofErr w:type="spellStart"/>
            <w:r>
              <w:t>wrow</w:t>
            </w:r>
            <w:proofErr w:type="spellEnd"/>
            <w:r>
              <w:t>. Ten rodzaj czynności kontrolnych przewiduje w § 9 ust. 7 umowa o przyznaniu pomocy (U-1/PROW 2014-2020/7.4.2/16/1 r)</w:t>
            </w:r>
          </w:p>
          <w:p w14:paraId="79E20AFD" w14:textId="77777777" w:rsidR="00DA5A04" w:rsidRDefault="00DA5A04" w:rsidP="00DA5A04">
            <w:pPr>
              <w:spacing w:before="0"/>
              <w:contextualSpacing/>
            </w:pPr>
            <w:r>
              <w:t>dotycząca typu operacji „Inwestycje w targowiska (…)”:</w:t>
            </w:r>
          </w:p>
          <w:p w14:paraId="78A814FB" w14:textId="6FCC81B2" w:rsidR="00DA5A04" w:rsidRDefault="00DA5A04" w:rsidP="00DA5A04">
            <w:pPr>
              <w:spacing w:before="0"/>
              <w:contextualSpacing/>
            </w:pPr>
            <w:r>
              <w:t xml:space="preserve">W trakcie weryfikacji wniosku o płatność mogą zostać przeprowadzone wizyty w miejscu lub kontrole na miejscu oraz kontrole w trybie art. 46 ust. 1 pkt 1 ustawy, w celu zweryfikowania zgodności informacji zawartych we wniosku i dołączonych do niego dokumentach ze stanem </w:t>
            </w:r>
            <w:r>
              <w:lastRenderedPageBreak/>
              <w:t>faktycznym lub uzyskania dodatkowych wyjaśnień. Niespójność zapisów Instrukcji z umową o  przyznaniu pomocy.</w:t>
            </w:r>
          </w:p>
        </w:tc>
        <w:tc>
          <w:tcPr>
            <w:tcW w:w="2496" w:type="dxa"/>
            <w:shd w:val="clear" w:color="auto" w:fill="auto"/>
          </w:tcPr>
          <w:p w14:paraId="6339C882" w14:textId="1C3BDBAD" w:rsidR="00DA5A04" w:rsidRPr="001E2B8B" w:rsidRDefault="00DA5A04" w:rsidP="00DA5A04">
            <w:pPr>
              <w:pStyle w:val="Tekstpodstawowy"/>
              <w:spacing w:before="0" w:after="0"/>
              <w:jc w:val="center"/>
              <w:rPr>
                <w:sz w:val="22"/>
                <w:szCs w:val="22"/>
              </w:rPr>
            </w:pPr>
            <w:r w:rsidRPr="00543D2B">
              <w:rPr>
                <w:sz w:val="22"/>
                <w:szCs w:val="22"/>
              </w:rPr>
              <w:lastRenderedPageBreak/>
              <w:t>Urząd Marszałkowski Województwa Mazowieckiego</w:t>
            </w:r>
          </w:p>
        </w:tc>
        <w:tc>
          <w:tcPr>
            <w:tcW w:w="3045" w:type="dxa"/>
            <w:shd w:val="clear" w:color="auto" w:fill="auto"/>
          </w:tcPr>
          <w:p w14:paraId="3ACE0FA6" w14:textId="733FC08D" w:rsidR="00DA5A04" w:rsidRDefault="00DA5A04" w:rsidP="00DA5A04">
            <w:pPr>
              <w:spacing w:before="0"/>
              <w:contextualSpacing/>
              <w:rPr>
                <w:bCs/>
                <w:sz w:val="22"/>
                <w:szCs w:val="22"/>
              </w:rPr>
            </w:pPr>
            <w:r>
              <w:rPr>
                <w:bCs/>
                <w:sz w:val="22"/>
                <w:szCs w:val="22"/>
              </w:rPr>
              <w:t xml:space="preserve">W KP przyjęto, że dla operacji inwestycyjnych katalog czynności kontrolnych to: wizyta, kontrola na miejscu oraz kontrola ex post. Ewentualne zmiany w tym zakresie zostaną </w:t>
            </w:r>
            <w:r>
              <w:rPr>
                <w:bCs/>
                <w:sz w:val="22"/>
                <w:szCs w:val="22"/>
              </w:rPr>
              <w:lastRenderedPageBreak/>
              <w:t xml:space="preserve">wprowadzone w kolejnej wersji KP.  </w:t>
            </w:r>
          </w:p>
        </w:tc>
      </w:tr>
      <w:tr w:rsidR="00DA5A04" w14:paraId="6E3EBFF3" w14:textId="77777777" w:rsidTr="003B2551">
        <w:trPr>
          <w:trHeight w:val="284"/>
        </w:trPr>
        <w:tc>
          <w:tcPr>
            <w:tcW w:w="810" w:type="dxa"/>
            <w:shd w:val="clear" w:color="auto" w:fill="auto"/>
            <w:vAlign w:val="center"/>
          </w:tcPr>
          <w:p w14:paraId="412A3115" w14:textId="77777777" w:rsidR="00DA5A04" w:rsidRDefault="00DA5A04" w:rsidP="00DA5A04">
            <w:pPr>
              <w:pStyle w:val="Tekstpodstawowy"/>
              <w:numPr>
                <w:ilvl w:val="0"/>
                <w:numId w:val="1"/>
              </w:numPr>
              <w:tabs>
                <w:tab w:val="left" w:pos="427"/>
              </w:tabs>
              <w:spacing w:before="0" w:after="0"/>
              <w:ind w:hanging="397"/>
              <w:rPr>
                <w:sz w:val="22"/>
                <w:szCs w:val="22"/>
              </w:rPr>
            </w:pPr>
          </w:p>
        </w:tc>
        <w:tc>
          <w:tcPr>
            <w:tcW w:w="9220" w:type="dxa"/>
            <w:shd w:val="clear" w:color="auto" w:fill="auto"/>
          </w:tcPr>
          <w:p w14:paraId="0AA9D098" w14:textId="77777777" w:rsidR="00DA5A04" w:rsidRDefault="00DA5A04" w:rsidP="00DA5A04">
            <w:pPr>
              <w:spacing w:before="0"/>
              <w:contextualSpacing/>
            </w:pPr>
            <w:r>
              <w:t xml:space="preserve">IK-02_K_7.4.2_344. 2.Weryfikacja prac budowlanych – wizyta lub kontrola na miejscu. 1. Proponuje się dla operacji realizowanych w systemie tradycyjnym rozdzielenie procedury weryfikacyjnej dla tzw. wynagrodzenia ryczałtowego i wynagrodzenia kosztorysowego. </w:t>
            </w:r>
          </w:p>
          <w:p w14:paraId="2FB40227" w14:textId="77777777" w:rsidR="00DA5A04" w:rsidRDefault="00DA5A04" w:rsidP="00DA5A04">
            <w:pPr>
              <w:spacing w:before="0"/>
              <w:contextualSpacing/>
            </w:pPr>
            <w:r>
              <w:t>2. W przypadku wynagrodzenia ryczałtowego proponuje się wprowadzenie obowiązku weryfikacji wykonanego zakresu prac wyłącznie w zakresie zgodności z projektem budowlanym.</w:t>
            </w:r>
          </w:p>
          <w:p w14:paraId="27C36F15" w14:textId="77777777" w:rsidR="00DA5A04" w:rsidRPr="009D4E58" w:rsidRDefault="00DA5A04" w:rsidP="00DA5A04">
            <w:pPr>
              <w:spacing w:before="0"/>
              <w:contextualSpacing/>
            </w:pPr>
            <w:r>
              <w:t>3. W przypadku wynagrodzenia kosztorysowego proponuje się wprowadzenie obowiązku weryfikacji wykonanego zakresu prac w zakresie zgodności z projektem budowlanym i kosztorysem. Aktualne zapisy procedury zrównują sposób weryfikacji prac budowlanych realizowanych w ramach tzw. umów ryczałtowych i kosztorysowych. W świetle obowiązujących przepisów w przypadku wynagrodzenia ryczałtowego wiodącą rolę odgrywa zgodność zrealizowanej inwestycji z projektem budowlanym, natomiast kosztorys stanowi jedynie funkcję pomocniczą.</w:t>
            </w:r>
          </w:p>
        </w:tc>
        <w:tc>
          <w:tcPr>
            <w:tcW w:w="2496" w:type="dxa"/>
            <w:shd w:val="clear" w:color="auto" w:fill="auto"/>
          </w:tcPr>
          <w:p w14:paraId="0F893519" w14:textId="77777777" w:rsidR="00DA5A04" w:rsidRDefault="00DA5A04" w:rsidP="00DA5A04">
            <w:pPr>
              <w:pStyle w:val="Tekstpodstawowy"/>
              <w:spacing w:before="0" w:after="0"/>
              <w:jc w:val="center"/>
              <w:rPr>
                <w:sz w:val="22"/>
                <w:szCs w:val="22"/>
              </w:rPr>
            </w:pPr>
            <w:r w:rsidRPr="00915AF6">
              <w:rPr>
                <w:sz w:val="22"/>
                <w:szCs w:val="22"/>
              </w:rPr>
              <w:t>Urząd Marszał</w:t>
            </w:r>
            <w:r>
              <w:rPr>
                <w:sz w:val="22"/>
                <w:szCs w:val="22"/>
              </w:rPr>
              <w:t>kowski Województwa Opolskiego</w:t>
            </w:r>
          </w:p>
        </w:tc>
        <w:tc>
          <w:tcPr>
            <w:tcW w:w="3045" w:type="dxa"/>
            <w:shd w:val="clear" w:color="auto" w:fill="auto"/>
          </w:tcPr>
          <w:p w14:paraId="1DC6C9F7" w14:textId="77777777" w:rsidR="00DA5A04" w:rsidRDefault="00DA5A04" w:rsidP="00DA5A04">
            <w:pPr>
              <w:spacing w:before="0"/>
              <w:contextualSpacing/>
              <w:rPr>
                <w:bCs/>
                <w:sz w:val="22"/>
                <w:szCs w:val="22"/>
              </w:rPr>
            </w:pPr>
            <w:r w:rsidRPr="00915AF6">
              <w:rPr>
                <w:bCs/>
                <w:sz w:val="22"/>
                <w:szCs w:val="22"/>
              </w:rPr>
              <w:t>Przyjęty sposób weryfikacji robót budowlanych w oparciu o najbardziej aktualny kosztorys zapewnia możliwość precyzyjnego przeprowadzenia czynności kontrolnych oraz możliwość wykonania właściwego śladu rewizyjnego przeprowadzonych czynności.</w:t>
            </w:r>
          </w:p>
        </w:tc>
      </w:tr>
      <w:tr w:rsidR="00DA5A04" w14:paraId="72EC9948" w14:textId="77777777" w:rsidTr="003B2551">
        <w:trPr>
          <w:trHeight w:val="284"/>
        </w:trPr>
        <w:tc>
          <w:tcPr>
            <w:tcW w:w="810" w:type="dxa"/>
            <w:shd w:val="clear" w:color="auto" w:fill="auto"/>
            <w:vAlign w:val="center"/>
          </w:tcPr>
          <w:p w14:paraId="7856C875" w14:textId="77777777" w:rsidR="00DA5A04" w:rsidRDefault="00DA5A04" w:rsidP="00DA5A04">
            <w:pPr>
              <w:pStyle w:val="Tekstpodstawowy"/>
              <w:numPr>
                <w:ilvl w:val="0"/>
                <w:numId w:val="1"/>
              </w:numPr>
              <w:tabs>
                <w:tab w:val="left" w:pos="427"/>
              </w:tabs>
              <w:spacing w:before="0" w:after="0"/>
              <w:ind w:hanging="397"/>
              <w:rPr>
                <w:sz w:val="22"/>
                <w:szCs w:val="22"/>
              </w:rPr>
            </w:pPr>
          </w:p>
        </w:tc>
        <w:tc>
          <w:tcPr>
            <w:tcW w:w="9220" w:type="dxa"/>
            <w:shd w:val="clear" w:color="auto" w:fill="auto"/>
          </w:tcPr>
          <w:p w14:paraId="34552205" w14:textId="77777777" w:rsidR="00DA5A04" w:rsidRDefault="00DA5A04" w:rsidP="00DA5A04">
            <w:pPr>
              <w:spacing w:before="0"/>
              <w:contextualSpacing/>
            </w:pPr>
            <w:r>
              <w:t xml:space="preserve">IK-02_K_19.2_P_344 Kontrola zobowiązań wieloletnich. </w:t>
            </w:r>
            <w:r w:rsidRPr="002F2983">
              <w:t>Proponuje się doprecyzowanie zapisów procedury w zakresie  rodzajów dokumentów potwierdzających sprzedaż produktów lub usług, na podstawie, których należy dokonać weryfikacji czy Beneficjent osiągnął co najmniej 30 % zakładanego w biznesplanie, ilościowego i wartościowego poziomu sprzedaży produktów lub usług.</w:t>
            </w:r>
          </w:p>
        </w:tc>
        <w:tc>
          <w:tcPr>
            <w:tcW w:w="2496" w:type="dxa"/>
            <w:shd w:val="clear" w:color="auto" w:fill="auto"/>
          </w:tcPr>
          <w:p w14:paraId="4106FAD9" w14:textId="77777777" w:rsidR="00DA5A04" w:rsidRPr="00915AF6" w:rsidRDefault="00DA5A04" w:rsidP="00DA5A04">
            <w:pPr>
              <w:pStyle w:val="Tekstpodstawowy"/>
              <w:spacing w:before="0" w:after="0"/>
              <w:jc w:val="center"/>
              <w:rPr>
                <w:sz w:val="22"/>
                <w:szCs w:val="22"/>
              </w:rPr>
            </w:pPr>
            <w:r w:rsidRPr="002F2983">
              <w:rPr>
                <w:sz w:val="22"/>
                <w:szCs w:val="22"/>
              </w:rPr>
              <w:t>Urząd Marsz</w:t>
            </w:r>
            <w:r>
              <w:rPr>
                <w:sz w:val="22"/>
                <w:szCs w:val="22"/>
              </w:rPr>
              <w:t>ałkowski Województwa Opolskiego</w:t>
            </w:r>
          </w:p>
        </w:tc>
        <w:tc>
          <w:tcPr>
            <w:tcW w:w="3045" w:type="dxa"/>
            <w:shd w:val="clear" w:color="auto" w:fill="auto"/>
          </w:tcPr>
          <w:p w14:paraId="43D2394A" w14:textId="77777777" w:rsidR="00DA5A04" w:rsidRPr="00915AF6" w:rsidRDefault="00DA5A04" w:rsidP="00DA5A04">
            <w:pPr>
              <w:spacing w:before="0"/>
              <w:contextualSpacing/>
              <w:rPr>
                <w:bCs/>
                <w:sz w:val="22"/>
                <w:szCs w:val="22"/>
              </w:rPr>
            </w:pPr>
            <w:r w:rsidRPr="002F2983">
              <w:rPr>
                <w:bCs/>
                <w:sz w:val="22"/>
                <w:szCs w:val="22"/>
              </w:rPr>
              <w:t>Zapisy dotyc</w:t>
            </w:r>
            <w:r>
              <w:rPr>
                <w:bCs/>
                <w:sz w:val="22"/>
                <w:szCs w:val="22"/>
              </w:rPr>
              <w:t>zące weryfikacji</w:t>
            </w:r>
            <w:r w:rsidRPr="002F2983">
              <w:rPr>
                <w:bCs/>
                <w:sz w:val="22"/>
                <w:szCs w:val="22"/>
              </w:rPr>
              <w:t xml:space="preserve"> tego punktu zostaną uszczegółowione w </w:t>
            </w:r>
            <w:r>
              <w:rPr>
                <w:bCs/>
                <w:sz w:val="22"/>
                <w:szCs w:val="22"/>
              </w:rPr>
              <w:t>kolejnych wersjach</w:t>
            </w:r>
            <w:r w:rsidRPr="002F2983">
              <w:rPr>
                <w:bCs/>
                <w:sz w:val="22"/>
                <w:szCs w:val="22"/>
              </w:rPr>
              <w:t xml:space="preserve"> KP po uszczegółowieniu  przez DDD zasad weryfikacji zobowiązań wynikających z realizacji biznesplanu.</w:t>
            </w:r>
          </w:p>
        </w:tc>
      </w:tr>
      <w:tr w:rsidR="00DA5A04" w14:paraId="24DA44B3" w14:textId="77777777" w:rsidTr="003B2551">
        <w:trPr>
          <w:trHeight w:val="284"/>
        </w:trPr>
        <w:tc>
          <w:tcPr>
            <w:tcW w:w="810" w:type="dxa"/>
            <w:shd w:val="clear" w:color="auto" w:fill="auto"/>
            <w:vAlign w:val="center"/>
          </w:tcPr>
          <w:p w14:paraId="79C15158" w14:textId="77777777" w:rsidR="00DA5A04" w:rsidRDefault="00DA5A04" w:rsidP="00DA5A04">
            <w:pPr>
              <w:pStyle w:val="Tekstpodstawowy"/>
              <w:numPr>
                <w:ilvl w:val="0"/>
                <w:numId w:val="1"/>
              </w:numPr>
              <w:tabs>
                <w:tab w:val="left" w:pos="427"/>
              </w:tabs>
              <w:spacing w:before="0" w:after="0"/>
              <w:ind w:hanging="397"/>
              <w:rPr>
                <w:sz w:val="22"/>
                <w:szCs w:val="22"/>
              </w:rPr>
            </w:pPr>
          </w:p>
        </w:tc>
        <w:tc>
          <w:tcPr>
            <w:tcW w:w="9220" w:type="dxa"/>
            <w:shd w:val="clear" w:color="auto" w:fill="auto"/>
          </w:tcPr>
          <w:p w14:paraId="085A9648" w14:textId="77777777" w:rsidR="00DA5A04" w:rsidRDefault="00DA5A04" w:rsidP="00DA5A04">
            <w:pPr>
              <w:spacing w:before="0"/>
              <w:contextualSpacing/>
            </w:pPr>
            <w:r>
              <w:t xml:space="preserve">IK-02_K_19 2_G_344. Zakres czynności kontrolnych pkt 1,2,3. </w:t>
            </w:r>
            <w:r w:rsidRPr="00E94E8A">
              <w:t>Proponuje się wprowadzenie możliwości zastosowania próby kontrolnej dot. weryfikacji wybranych grantów (zadań) w przypadku ich dużej ilości w ramach jednego projektu grantowego np. próba kontrolna 10 % grantów (zadań) o najwyższej wartości.</w:t>
            </w:r>
            <w:r>
              <w:t xml:space="preserve"> </w:t>
            </w:r>
            <w:r w:rsidRPr="00E94E8A">
              <w:t>W przypadku kiedy w ramach jednego projektu grantowego będzie realizowana duża ilość grantów, konieczność kontroli wszystkich grantów znacznie wydłuży czas kontroli.</w:t>
            </w:r>
          </w:p>
        </w:tc>
        <w:tc>
          <w:tcPr>
            <w:tcW w:w="2496" w:type="dxa"/>
            <w:shd w:val="clear" w:color="auto" w:fill="auto"/>
          </w:tcPr>
          <w:p w14:paraId="1643FEA2" w14:textId="77777777" w:rsidR="00DA5A04" w:rsidRPr="002F2983" w:rsidRDefault="00DA5A04" w:rsidP="00DA5A04">
            <w:pPr>
              <w:pStyle w:val="Tekstpodstawowy"/>
              <w:spacing w:before="0" w:after="0"/>
              <w:jc w:val="center"/>
              <w:rPr>
                <w:sz w:val="22"/>
                <w:szCs w:val="22"/>
              </w:rPr>
            </w:pPr>
            <w:r w:rsidRPr="00E94E8A">
              <w:rPr>
                <w:sz w:val="22"/>
                <w:szCs w:val="22"/>
              </w:rPr>
              <w:t>Urząd Marszałkowski Województwa Opolskiego</w:t>
            </w:r>
          </w:p>
        </w:tc>
        <w:tc>
          <w:tcPr>
            <w:tcW w:w="3045" w:type="dxa"/>
            <w:shd w:val="clear" w:color="auto" w:fill="auto"/>
          </w:tcPr>
          <w:p w14:paraId="498C425A" w14:textId="77777777" w:rsidR="00DA5A04" w:rsidRPr="002F2983" w:rsidRDefault="00DA5A04" w:rsidP="00DA5A04">
            <w:pPr>
              <w:spacing w:before="0"/>
              <w:contextualSpacing/>
              <w:rPr>
                <w:bCs/>
                <w:sz w:val="22"/>
                <w:szCs w:val="22"/>
              </w:rPr>
            </w:pPr>
            <w:r w:rsidRPr="00E94E8A">
              <w:rPr>
                <w:bCs/>
                <w:sz w:val="22"/>
                <w:szCs w:val="22"/>
              </w:rPr>
              <w:t>Z uwagi na fakt, że pełna weryfikacja realizacji operacji odbywa się podczas czynności kontrolnych przeprowadzanych przez pracowników komórki kontrolnej SW, wydaje się uzasadnionym weryfikacja wszystkich grantów w pełnym zakresie.</w:t>
            </w:r>
          </w:p>
        </w:tc>
      </w:tr>
      <w:tr w:rsidR="00DA5A04" w14:paraId="718B2A57" w14:textId="77777777" w:rsidTr="003B2551">
        <w:trPr>
          <w:trHeight w:val="284"/>
        </w:trPr>
        <w:tc>
          <w:tcPr>
            <w:tcW w:w="810" w:type="dxa"/>
            <w:shd w:val="clear" w:color="auto" w:fill="auto"/>
            <w:vAlign w:val="center"/>
          </w:tcPr>
          <w:p w14:paraId="0399CFAB" w14:textId="77777777" w:rsidR="00DA5A04" w:rsidRDefault="00DA5A04" w:rsidP="00DA5A04">
            <w:pPr>
              <w:pStyle w:val="Tekstpodstawowy"/>
              <w:numPr>
                <w:ilvl w:val="0"/>
                <w:numId w:val="1"/>
              </w:numPr>
              <w:tabs>
                <w:tab w:val="left" w:pos="427"/>
              </w:tabs>
              <w:spacing w:before="0" w:after="0"/>
              <w:ind w:hanging="397"/>
              <w:rPr>
                <w:sz w:val="22"/>
                <w:szCs w:val="22"/>
              </w:rPr>
            </w:pPr>
          </w:p>
        </w:tc>
        <w:tc>
          <w:tcPr>
            <w:tcW w:w="9220" w:type="dxa"/>
            <w:shd w:val="clear" w:color="auto" w:fill="auto"/>
          </w:tcPr>
          <w:p w14:paraId="599BA44A" w14:textId="2C8D5F86" w:rsidR="00DA5A04" w:rsidRDefault="00DA5A04" w:rsidP="00DA5A04">
            <w:pPr>
              <w:spacing w:before="0"/>
              <w:contextualSpacing/>
            </w:pPr>
            <w:r>
              <w:t xml:space="preserve">IK-02/7.4.2/344. </w:t>
            </w:r>
          </w:p>
          <w:p w14:paraId="0A63A3B4" w14:textId="2DE1FEAA" w:rsidR="00DA5A04" w:rsidRDefault="00DA5A04" w:rsidP="00DA5A04">
            <w:pPr>
              <w:spacing w:before="0"/>
              <w:contextualSpacing/>
            </w:pPr>
            <w:r>
              <w:t xml:space="preserve">Nieprzenoszenie posiadania lub prawa własności rzeczy nabytych w ramach realizacji operacji oraz ich wykorzystania zgodnie z przeznaczeniem i celem operacji. Punkt nie zawiera informacji o kontroli ex-post. Przewiduje również inny sposób weryfikacji zobowiązań iż w działaniu 7.2.1 i 7.2.2. </w:t>
            </w:r>
          </w:p>
          <w:p w14:paraId="2E89A627" w14:textId="034E1B07" w:rsidR="00DA5A04" w:rsidRDefault="00DA5A04" w:rsidP="00DA5A04">
            <w:pPr>
              <w:spacing w:before="0"/>
              <w:contextualSpacing/>
            </w:pPr>
            <w:r>
              <w:t xml:space="preserve">1) W punkcie tym weryfikacji podlegają dwa zagadnienia, więc proponujemy podział tego punktu na dwa osobne punkty w liście kontrolnej, wzorem lat ubiegłych: </w:t>
            </w:r>
          </w:p>
          <w:p w14:paraId="71B7F12B" w14:textId="77777777" w:rsidR="00DA5A04" w:rsidRDefault="00DA5A04" w:rsidP="00DA5A04">
            <w:pPr>
              <w:spacing w:before="0"/>
              <w:contextualSpacing/>
            </w:pPr>
            <w:r>
              <w:t>a)</w:t>
            </w:r>
            <w:r>
              <w:tab/>
              <w:t>Nieprzenoszenie prawa własności lub posiadania nabytych dóbr, wybudowanych, przebudowanych, wyremontowanych w połączeniu z modernizacją budynków lub budowli, na które została przyznana i wypłacona pomoc</w:t>
            </w:r>
          </w:p>
          <w:p w14:paraId="38562218" w14:textId="5E254324" w:rsidR="00DA5A04" w:rsidRDefault="00DA5A04" w:rsidP="00DA5A04">
            <w:pPr>
              <w:spacing w:before="0"/>
              <w:contextualSpacing/>
            </w:pPr>
            <w:r>
              <w:t>b)</w:t>
            </w:r>
            <w:r>
              <w:tab/>
              <w:t xml:space="preserve">Wykorzystywania w sposób zgodny z przeznaczeniem i celami operacji </w:t>
            </w:r>
          </w:p>
          <w:p w14:paraId="10668B46" w14:textId="1A9CAEC4" w:rsidR="00DA5A04" w:rsidRDefault="00DA5A04" w:rsidP="00DA5A04">
            <w:pPr>
              <w:spacing w:before="0"/>
              <w:contextualSpacing/>
            </w:pPr>
            <w:r>
              <w:t xml:space="preserve">lub usunięcie weryfikacji zakresu Nieprzenoszenie prawa własności lub posiadania nabytych dóbr, wybudowanych, przebudowanych, wyremontowanych w połączeniu z modernizacją budynków lub budowli, na które została przyznana i wypłacona pomoc – mając na uwadze zapisy instrukcji IK-02/7.2.1/344 i IK-02/7.2.2/344. </w:t>
            </w:r>
          </w:p>
          <w:p w14:paraId="2DCA09DC" w14:textId="1B317169" w:rsidR="00DA5A04" w:rsidRDefault="00DA5A04" w:rsidP="00DA5A04">
            <w:pPr>
              <w:spacing w:before="0"/>
              <w:contextualSpacing/>
            </w:pPr>
            <w:r>
              <w:t>2) W instrukcji zapisano „Podczas czynności kontrolnych należy sprawdzić czy przedmioty operacji są wykorzystywane zgodnie z przeznaczeniem i celami operacji”.</w:t>
            </w:r>
          </w:p>
          <w:p w14:paraId="3EC088B2" w14:textId="3AE90CCC" w:rsidR="00DA5A04" w:rsidRDefault="00DA5A04" w:rsidP="00DA5A04">
            <w:pPr>
              <w:spacing w:before="0"/>
              <w:contextualSpacing/>
            </w:pPr>
            <w:r>
              <w:t xml:space="preserve">Zgodnie z umową o przyznanie pomocy cele operacji, jakie Beneficjent zobowiązuje się osiągnąć opisane zostały za pomocą wskaźników. Proponujemy </w:t>
            </w:r>
            <w:proofErr w:type="spellStart"/>
            <w:r>
              <w:t>doszczegółowić</w:t>
            </w:r>
            <w:proofErr w:type="spellEnd"/>
            <w:r>
              <w:t xml:space="preserve"> zapis instrukcji poprzez dodanie zdania: „Zweryfikować należy realizację wskaźników wymienionych w umowie o przyznanie pomocy”</w:t>
            </w:r>
          </w:p>
        </w:tc>
        <w:tc>
          <w:tcPr>
            <w:tcW w:w="2496" w:type="dxa"/>
            <w:shd w:val="clear" w:color="auto" w:fill="auto"/>
          </w:tcPr>
          <w:p w14:paraId="7B48E9A1" w14:textId="22F37E68" w:rsidR="00DA5A04" w:rsidRPr="00E94E8A" w:rsidRDefault="00DA5A04" w:rsidP="00DA5A04">
            <w:pPr>
              <w:pStyle w:val="Tekstpodstawowy"/>
              <w:spacing w:before="0" w:after="0"/>
              <w:jc w:val="center"/>
              <w:rPr>
                <w:sz w:val="22"/>
                <w:szCs w:val="22"/>
              </w:rPr>
            </w:pPr>
            <w:r w:rsidRPr="00662906">
              <w:rPr>
                <w:sz w:val="22"/>
                <w:szCs w:val="22"/>
              </w:rPr>
              <w:t>Urząd Mars</w:t>
            </w:r>
            <w:r>
              <w:rPr>
                <w:sz w:val="22"/>
                <w:szCs w:val="22"/>
              </w:rPr>
              <w:t>załkowski Województwa Pomorskiego</w:t>
            </w:r>
          </w:p>
        </w:tc>
        <w:tc>
          <w:tcPr>
            <w:tcW w:w="3045" w:type="dxa"/>
            <w:shd w:val="clear" w:color="auto" w:fill="auto"/>
          </w:tcPr>
          <w:p w14:paraId="3737C4F1" w14:textId="5EF4E600" w:rsidR="00DA5A04" w:rsidRPr="00E94E8A" w:rsidRDefault="00DA5A04" w:rsidP="00DA5A04">
            <w:pPr>
              <w:spacing w:before="0"/>
              <w:contextualSpacing/>
              <w:rPr>
                <w:bCs/>
                <w:sz w:val="22"/>
                <w:szCs w:val="22"/>
              </w:rPr>
            </w:pPr>
            <w:r>
              <w:rPr>
                <w:bCs/>
                <w:sz w:val="22"/>
                <w:szCs w:val="22"/>
              </w:rPr>
              <w:t>Pkt. „</w:t>
            </w:r>
            <w:r w:rsidRPr="00662906">
              <w:rPr>
                <w:bCs/>
                <w:sz w:val="22"/>
                <w:szCs w:val="22"/>
              </w:rPr>
              <w:t>Nieprzenoszenie posiadania lub prawa własności rzeczy nabytych w ramach realizacji operacji oraz ich wykorzystania zgodnie z przeznaczeniem i celem operacji</w:t>
            </w:r>
            <w:r>
              <w:rPr>
                <w:bCs/>
                <w:sz w:val="22"/>
                <w:szCs w:val="22"/>
              </w:rPr>
              <w:t xml:space="preserve">”. został ujednolicony w karcie kontrolnej i instrukcji dla operacji </w:t>
            </w:r>
            <w:r w:rsidRPr="00662906">
              <w:rPr>
                <w:bCs/>
                <w:sz w:val="22"/>
                <w:szCs w:val="22"/>
              </w:rPr>
              <w:t>7.2.1 i 7.2.2.</w:t>
            </w:r>
            <w:r>
              <w:rPr>
                <w:bCs/>
                <w:sz w:val="22"/>
                <w:szCs w:val="22"/>
              </w:rPr>
              <w:t xml:space="preserve">  Nie dokonano zmian  treści punktu „Nieprzenoszenie</w:t>
            </w:r>
            <w:r w:rsidRPr="00662906">
              <w:rPr>
                <w:bCs/>
                <w:sz w:val="22"/>
                <w:szCs w:val="22"/>
              </w:rPr>
              <w:t xml:space="preserve"> posiadania lub prawa własności rzeczy nabytych w ramach realizacji</w:t>
            </w:r>
            <w:r>
              <w:rPr>
                <w:bCs/>
                <w:sz w:val="22"/>
                <w:szCs w:val="22"/>
              </w:rPr>
              <w:t xml:space="preserve"> operacji oraz ich wykorzystanie</w:t>
            </w:r>
            <w:r w:rsidRPr="00662906">
              <w:rPr>
                <w:bCs/>
                <w:sz w:val="22"/>
                <w:szCs w:val="22"/>
              </w:rPr>
              <w:t xml:space="preserve"> zgodnie z przeznaczeniem i celem operacji</w:t>
            </w:r>
            <w:r>
              <w:rPr>
                <w:bCs/>
                <w:sz w:val="22"/>
                <w:szCs w:val="22"/>
              </w:rPr>
              <w:t xml:space="preserve">” gdyż jest ona tożsama z zapisami umowy o przyznanie pomocy. Nie </w:t>
            </w:r>
            <w:proofErr w:type="spellStart"/>
            <w:r>
              <w:rPr>
                <w:bCs/>
                <w:sz w:val="22"/>
                <w:szCs w:val="22"/>
              </w:rPr>
              <w:t>doszczegółowiono</w:t>
            </w:r>
            <w:proofErr w:type="spellEnd"/>
            <w:r w:rsidRPr="00966F87">
              <w:rPr>
                <w:bCs/>
                <w:sz w:val="22"/>
                <w:szCs w:val="22"/>
              </w:rPr>
              <w:t xml:space="preserve"> zapis</w:t>
            </w:r>
            <w:r>
              <w:rPr>
                <w:bCs/>
                <w:sz w:val="22"/>
                <w:szCs w:val="22"/>
              </w:rPr>
              <w:t>u</w:t>
            </w:r>
            <w:r w:rsidRPr="00966F87">
              <w:rPr>
                <w:bCs/>
                <w:sz w:val="22"/>
                <w:szCs w:val="22"/>
              </w:rPr>
              <w:t xml:space="preserve"> instrukcji poprzez dodanie zdania: „Zweryfikować należy realizację wskaźników wymienionych w umowie o przyznanie pomocy”</w:t>
            </w:r>
            <w:r>
              <w:rPr>
                <w:bCs/>
                <w:sz w:val="22"/>
                <w:szCs w:val="22"/>
              </w:rPr>
              <w:t xml:space="preserve">. </w:t>
            </w:r>
            <w:r w:rsidRPr="00966F87">
              <w:rPr>
                <w:bCs/>
                <w:sz w:val="22"/>
                <w:szCs w:val="22"/>
              </w:rPr>
              <w:t xml:space="preserve">Weryfikacja </w:t>
            </w:r>
            <w:r>
              <w:rPr>
                <w:bCs/>
                <w:sz w:val="22"/>
                <w:szCs w:val="22"/>
              </w:rPr>
              <w:t xml:space="preserve">wykonania </w:t>
            </w:r>
            <w:r w:rsidRPr="00966F87">
              <w:rPr>
                <w:bCs/>
                <w:sz w:val="22"/>
                <w:szCs w:val="22"/>
              </w:rPr>
              <w:t xml:space="preserve"> wskaźników służących realizacji celów wykonywana jest podczas kontroli administracyjnej. Podczas czynności kontrolnych należy sprawdzić czy nabyte dobra, na które została przyznana i wypłacona pomoc są wykorzystywane zgodnie z przeznaczeniem i celem </w:t>
            </w:r>
            <w:r w:rsidRPr="00966F87">
              <w:rPr>
                <w:bCs/>
                <w:sz w:val="22"/>
                <w:szCs w:val="22"/>
              </w:rPr>
              <w:lastRenderedPageBreak/>
              <w:t>operacji wskazanym w umowie o przyznanie pomocy.</w:t>
            </w:r>
          </w:p>
        </w:tc>
      </w:tr>
      <w:tr w:rsidR="00DA5A04" w14:paraId="1D47777F" w14:textId="77777777" w:rsidTr="003B2551">
        <w:trPr>
          <w:trHeight w:val="284"/>
        </w:trPr>
        <w:tc>
          <w:tcPr>
            <w:tcW w:w="810" w:type="dxa"/>
            <w:shd w:val="clear" w:color="auto" w:fill="auto"/>
            <w:vAlign w:val="center"/>
          </w:tcPr>
          <w:p w14:paraId="0185E809" w14:textId="77777777" w:rsidR="00DA5A04" w:rsidRDefault="00DA5A04" w:rsidP="00DA5A04">
            <w:pPr>
              <w:pStyle w:val="Tekstpodstawowy"/>
              <w:numPr>
                <w:ilvl w:val="0"/>
                <w:numId w:val="1"/>
              </w:numPr>
              <w:tabs>
                <w:tab w:val="left" w:pos="427"/>
              </w:tabs>
              <w:spacing w:before="0" w:after="0"/>
              <w:ind w:hanging="397"/>
              <w:rPr>
                <w:sz w:val="22"/>
                <w:szCs w:val="22"/>
              </w:rPr>
            </w:pPr>
          </w:p>
        </w:tc>
        <w:tc>
          <w:tcPr>
            <w:tcW w:w="9220" w:type="dxa"/>
            <w:shd w:val="clear" w:color="auto" w:fill="auto"/>
          </w:tcPr>
          <w:p w14:paraId="3E6E4F1D" w14:textId="77777777" w:rsidR="00DA5A04" w:rsidRDefault="00DA5A04" w:rsidP="00DA5A04">
            <w:pPr>
              <w:spacing w:before="0"/>
              <w:contextualSpacing/>
            </w:pPr>
            <w:r>
              <w:t>IK-02/19.3/344 pkt 5, IK-02/19.2/W/344 pkt 8, „Nieprzenoszenie prawa własności lub posiadania nabytych dóbr, wybudowanych, przebudowanych, wyremontowanych w połączeniu z modernizacją budynków lub budowli, na które została przyznana i wypłacona pomoc, oraz ich wykorzystywanie w sposób zgodny z przeznaczeniem i celami operacji”</w:t>
            </w:r>
          </w:p>
          <w:p w14:paraId="7212E174" w14:textId="6DEE10AE" w:rsidR="00DA5A04" w:rsidRDefault="00DA5A04" w:rsidP="00DA5A04">
            <w:pPr>
              <w:spacing w:before="0"/>
              <w:contextualSpacing/>
            </w:pPr>
            <w:r>
              <w:t xml:space="preserve">1)W punkcie tym weryfikacji podlegają dwa zagadnienia, więc proponujemy podział tego punktu na dwa osobne punkty w liście kontrolnej, wzorem lat ubiegłych: </w:t>
            </w:r>
          </w:p>
          <w:p w14:paraId="596021D0" w14:textId="7CB3638C" w:rsidR="00DA5A04" w:rsidRDefault="00DA5A04" w:rsidP="00DA5A04">
            <w:pPr>
              <w:spacing w:before="0"/>
              <w:contextualSpacing/>
            </w:pPr>
            <w:r>
              <w:t>a)</w:t>
            </w:r>
            <w:r>
              <w:tab/>
              <w:t>Nieprzenoszenie prawa własności lub posiadania nabytych dóbr, wybudowanych, przebudowanych, wyremontowanych w połączeniu z modernizacją budynków lub budowli, na które została przyznana i wypłacona pomoc</w:t>
            </w:r>
          </w:p>
          <w:p w14:paraId="57FE205F" w14:textId="36710ECE" w:rsidR="00DA5A04" w:rsidRDefault="00DA5A04" w:rsidP="00DA5A04">
            <w:pPr>
              <w:spacing w:before="0"/>
              <w:contextualSpacing/>
            </w:pPr>
            <w:r>
              <w:t>b)</w:t>
            </w:r>
            <w:r>
              <w:tab/>
              <w:t>Wykorzystywania w sposób zgodny z przeznaczeniem i celami operacji</w:t>
            </w:r>
          </w:p>
          <w:p w14:paraId="4B2CC75C" w14:textId="77777777" w:rsidR="00DA5A04" w:rsidRDefault="00DA5A04" w:rsidP="00DA5A04">
            <w:pPr>
              <w:spacing w:before="0"/>
              <w:contextualSpacing/>
            </w:pPr>
          </w:p>
          <w:p w14:paraId="2D5C3963" w14:textId="43A7F030" w:rsidR="00DA5A04" w:rsidRDefault="00DA5A04" w:rsidP="00DA5A04">
            <w:pPr>
              <w:spacing w:before="0"/>
              <w:contextualSpacing/>
            </w:pPr>
            <w:r>
              <w:t xml:space="preserve">lub usunięcie weryfikacji zakresu Nieprzenoszenie prawa własności lub posiadania nabytych dóbr, wybudowanych, przebudowanych, wyremontowanych w połączeniu z modernizacją budynków lub budowli, na które została przyznana i wypłacona pomoc – mając na uwadze zapisy instrukcji IK-02/7.2.1/344 i IK-02/7.2.2/344. </w:t>
            </w:r>
          </w:p>
          <w:p w14:paraId="498711F5" w14:textId="15DC06AB" w:rsidR="00DA5A04" w:rsidRDefault="00DA5A04" w:rsidP="00DA5A04">
            <w:pPr>
              <w:spacing w:before="0"/>
              <w:contextualSpacing/>
            </w:pPr>
            <w:r>
              <w:t>2) W instrukcji zapisano „Podczas czynności kontrolnych należy sprawdzić czy przedmioty operacji są wykorzystywane zgodnie z przeznaczeniem i celami operacji”.</w:t>
            </w:r>
          </w:p>
          <w:p w14:paraId="092340E5" w14:textId="5DC8C3FC" w:rsidR="00DA5A04" w:rsidRDefault="00DA5A04" w:rsidP="00DA5A04">
            <w:pPr>
              <w:spacing w:before="0"/>
              <w:contextualSpacing/>
            </w:pPr>
            <w:r>
              <w:t xml:space="preserve">Zgodnie z umową o przyznanie pomocy cele operacji, jakie Beneficjent zobowiązuje się osiągnąć opisane zostały za pomocą wskaźników. Proponujemy </w:t>
            </w:r>
            <w:proofErr w:type="spellStart"/>
            <w:r>
              <w:t>doszczegółowić</w:t>
            </w:r>
            <w:proofErr w:type="spellEnd"/>
            <w:r>
              <w:t xml:space="preserve"> zapis instrukcji poprzez dodanie zdania: „Zweryfikować należy realizację wskaźników wymienionych w § 3 ust 3 umowy o przyznanie pomocy”</w:t>
            </w:r>
          </w:p>
        </w:tc>
        <w:tc>
          <w:tcPr>
            <w:tcW w:w="2496" w:type="dxa"/>
            <w:shd w:val="clear" w:color="auto" w:fill="auto"/>
          </w:tcPr>
          <w:p w14:paraId="287D42D5" w14:textId="7BB766FF" w:rsidR="00DA5A04" w:rsidRPr="00662906" w:rsidRDefault="00DA5A04" w:rsidP="00DA5A04">
            <w:pPr>
              <w:pStyle w:val="Tekstpodstawowy"/>
              <w:spacing w:before="0" w:after="0"/>
              <w:jc w:val="center"/>
              <w:rPr>
                <w:sz w:val="22"/>
                <w:szCs w:val="22"/>
              </w:rPr>
            </w:pPr>
            <w:r w:rsidRPr="005D112D">
              <w:rPr>
                <w:sz w:val="22"/>
                <w:szCs w:val="22"/>
              </w:rPr>
              <w:t>Urząd Marszałkowski Województwa Pomorskiego</w:t>
            </w:r>
          </w:p>
        </w:tc>
        <w:tc>
          <w:tcPr>
            <w:tcW w:w="3045" w:type="dxa"/>
            <w:shd w:val="clear" w:color="auto" w:fill="auto"/>
          </w:tcPr>
          <w:p w14:paraId="6879A1F7" w14:textId="106A8F2A" w:rsidR="00DA5A04" w:rsidRDefault="00DA5A04" w:rsidP="00DA5A04">
            <w:pPr>
              <w:spacing w:before="0"/>
              <w:contextualSpacing/>
              <w:rPr>
                <w:bCs/>
                <w:sz w:val="22"/>
                <w:szCs w:val="22"/>
              </w:rPr>
            </w:pPr>
            <w:r w:rsidRPr="005D112D">
              <w:rPr>
                <w:bCs/>
                <w:sz w:val="22"/>
                <w:szCs w:val="22"/>
              </w:rPr>
              <w:t xml:space="preserve">Nie dokonano zmian  treści punktu „Nieprzenoszenie prawa własności lub posiadania nabytych dóbr, wybudowanych, przebudowanych, wyremontowanych w połączeniu z modernizacją budynków lub budowli, na które została przyznana i wypłacona pomoc, oraz ich wykorzystywanie w sposób zgodny z przeznaczeniem i celami operacji” gdyż jest ona tożsama z zapisami umowy o przyznanie pomocy. Nie </w:t>
            </w:r>
            <w:proofErr w:type="spellStart"/>
            <w:r w:rsidRPr="005D112D">
              <w:rPr>
                <w:bCs/>
                <w:sz w:val="22"/>
                <w:szCs w:val="22"/>
              </w:rPr>
              <w:t>doszczegółowiono</w:t>
            </w:r>
            <w:proofErr w:type="spellEnd"/>
            <w:r w:rsidRPr="005D112D">
              <w:rPr>
                <w:bCs/>
                <w:sz w:val="22"/>
                <w:szCs w:val="22"/>
              </w:rPr>
              <w:t xml:space="preserve"> zapisu instrukcji poprzez dodanie zdania: „Zweryfikować należy realizację wskaźników wymienionych w § 3 ust 3 umowy o przyznanie pomocy”. Weryfikacja wykonania  wskaźników służących realizacji celów </w:t>
            </w:r>
            <w:r>
              <w:rPr>
                <w:bCs/>
                <w:sz w:val="22"/>
                <w:szCs w:val="22"/>
              </w:rPr>
              <w:t>przeprowadzana</w:t>
            </w:r>
            <w:r w:rsidRPr="005D112D">
              <w:rPr>
                <w:bCs/>
                <w:sz w:val="22"/>
                <w:szCs w:val="22"/>
              </w:rPr>
              <w:t xml:space="preserve"> jest podczas kontroli administracyjnej. Podczas czynności kontrolnych należy sprawdzić czy nabyte dobra, na które została przyznana i wypłacona pomoc są wykorzystywane zgodnie z przeznaczeniem i celem operacji wskazanym w umowie o przyznanie pomocy.</w:t>
            </w:r>
          </w:p>
        </w:tc>
      </w:tr>
      <w:tr w:rsidR="00DA5A04" w14:paraId="61733AF8" w14:textId="77777777" w:rsidTr="003B2551">
        <w:trPr>
          <w:trHeight w:val="284"/>
        </w:trPr>
        <w:tc>
          <w:tcPr>
            <w:tcW w:w="810" w:type="dxa"/>
            <w:shd w:val="clear" w:color="auto" w:fill="auto"/>
            <w:vAlign w:val="center"/>
          </w:tcPr>
          <w:p w14:paraId="05315FFB" w14:textId="77777777" w:rsidR="00DA5A04" w:rsidRDefault="00DA5A04" w:rsidP="00DA5A04">
            <w:pPr>
              <w:pStyle w:val="Tekstpodstawowy"/>
              <w:numPr>
                <w:ilvl w:val="0"/>
                <w:numId w:val="1"/>
              </w:numPr>
              <w:tabs>
                <w:tab w:val="left" w:pos="427"/>
              </w:tabs>
              <w:spacing w:before="0" w:after="0"/>
              <w:ind w:hanging="397"/>
              <w:rPr>
                <w:sz w:val="22"/>
                <w:szCs w:val="22"/>
              </w:rPr>
            </w:pPr>
          </w:p>
        </w:tc>
        <w:tc>
          <w:tcPr>
            <w:tcW w:w="9220" w:type="dxa"/>
            <w:shd w:val="clear" w:color="auto" w:fill="auto"/>
          </w:tcPr>
          <w:p w14:paraId="6BDE0054" w14:textId="77777777" w:rsidR="00DA5A04" w:rsidRDefault="00DA5A04" w:rsidP="00DA5A04">
            <w:pPr>
              <w:spacing w:before="0"/>
              <w:contextualSpacing/>
            </w:pPr>
            <w:r w:rsidRPr="00DB6849">
              <w:t>IK-02/19.4/344 pkt 2. „Udostępnienie dokumentów dotyczących funkcjonowania biura LGD, w tym w szczególności posiadania tytułu prawnego do pomieszczenia, w którym znajduje się biuro.”.</w:t>
            </w:r>
          </w:p>
          <w:p w14:paraId="65028181" w14:textId="16462E9A" w:rsidR="00DA5A04" w:rsidRDefault="00DA5A04" w:rsidP="00DA5A04">
            <w:pPr>
              <w:spacing w:before="0"/>
              <w:contextualSpacing/>
            </w:pPr>
            <w:r>
              <w:t xml:space="preserve"> 2) „Dodatkowo podczas przeprowadzania pierwszych czynności kontrolnych, na podstawie posiadanych przez Beneficjenta dokumentów, należy zweryfikować, czy Beneficjent zorganizował w terminie miesiąca od dnia zawarcia umowy ramowej oraz utrzymuje w okresie realizacji operacji biuro wyposażone w podstawowe urządzenia biurowe (telefon z dostępem do sieci telekomunikacyjnej, sprzęt biurowy i komputerowy z dostępem do sieci Internet).”</w:t>
            </w:r>
          </w:p>
          <w:p w14:paraId="2C2F1F1C" w14:textId="77777777" w:rsidR="00DA5A04" w:rsidRDefault="00DA5A04" w:rsidP="00DA5A04">
            <w:pPr>
              <w:spacing w:before="0"/>
              <w:contextualSpacing/>
            </w:pPr>
            <w:r>
              <w:t xml:space="preserve">Czy weryfikacja ww. zakresu, </w:t>
            </w:r>
            <w:proofErr w:type="spellStart"/>
            <w:r>
              <w:t>tzn</w:t>
            </w:r>
            <w:proofErr w:type="spellEnd"/>
            <w:r>
              <w:t xml:space="preserve"> wyposażenie biura w ww. elementy i funkcjonowanie w ciągu miesiąca od dnia podpisania umowy ramowej nie podlega obowiązkowi ujęcia w dokumentacji zdjęciowej?</w:t>
            </w:r>
          </w:p>
          <w:p w14:paraId="26C94892" w14:textId="77777777" w:rsidR="00DA5A04" w:rsidRDefault="00DA5A04" w:rsidP="00DA5A04">
            <w:pPr>
              <w:spacing w:before="0"/>
              <w:contextualSpacing/>
            </w:pPr>
          </w:p>
          <w:p w14:paraId="5FCE3AA1" w14:textId="68400CAD" w:rsidR="00DA5A04" w:rsidRDefault="00DA5A04" w:rsidP="00DA5A04">
            <w:pPr>
              <w:spacing w:before="0"/>
              <w:contextualSpacing/>
            </w:pPr>
            <w:r>
              <w:t>3) „Sprawdzeniu podlegają również dokumenty potwierdzające bieżące funkcjonowanie biura tj..: rachunki/opłaty/faktury wraz z dowodami opłat.</w:t>
            </w:r>
          </w:p>
          <w:p w14:paraId="05AC2D3A" w14:textId="77777777" w:rsidR="00DA5A04" w:rsidRDefault="00DA5A04" w:rsidP="00DA5A04">
            <w:pPr>
              <w:spacing w:before="0"/>
              <w:contextualSpacing/>
            </w:pPr>
            <w:r>
              <w:t>Jako ślad rewizyjny należy sporządzić i załączyć do raportu kopię/zdjęcie dokumentu potwierdzającego tytuł prawny do pomieszczenia oraz bieżące funkcjonowanie biura (zdjęcie min.  jednego rachunku/opłaty związanego z utrzymaniem biura)  oraz zdjęcie informacji o czasie pracy biura.”</w:t>
            </w:r>
          </w:p>
          <w:p w14:paraId="394FAB6A" w14:textId="77777777" w:rsidR="00DA5A04" w:rsidRDefault="00DA5A04" w:rsidP="00DA5A04">
            <w:pPr>
              <w:spacing w:before="0"/>
              <w:contextualSpacing/>
            </w:pPr>
          </w:p>
          <w:p w14:paraId="406FD4D4" w14:textId="77777777" w:rsidR="00DA5A04" w:rsidRDefault="00DA5A04" w:rsidP="00DA5A04">
            <w:pPr>
              <w:spacing w:before="0"/>
              <w:contextualSpacing/>
            </w:pPr>
            <w:r>
              <w:t xml:space="preserve">Jeśli Beneficjent przedstawi 10 rachunków/opłat/faktur potwierdzających funkcjonowanie biura (np. za telefon, </w:t>
            </w:r>
            <w:proofErr w:type="spellStart"/>
            <w:r>
              <w:t>internet</w:t>
            </w:r>
            <w:proofErr w:type="spellEnd"/>
            <w:r>
              <w:t>, media, czynsz  to należy:</w:t>
            </w:r>
          </w:p>
          <w:p w14:paraId="1D44A242" w14:textId="77777777" w:rsidR="00DA5A04" w:rsidRDefault="00DA5A04" w:rsidP="00DA5A04">
            <w:pPr>
              <w:spacing w:before="0"/>
              <w:contextualSpacing/>
            </w:pPr>
            <w:r>
              <w:t>•</w:t>
            </w:r>
            <w:r>
              <w:tab/>
              <w:t>sprawdzeniu podlega jeden dokument, który fotografujemy</w:t>
            </w:r>
          </w:p>
          <w:p w14:paraId="6D117E43" w14:textId="77777777" w:rsidR="00DA5A04" w:rsidRDefault="00DA5A04" w:rsidP="00DA5A04">
            <w:pPr>
              <w:spacing w:before="0"/>
              <w:contextualSpacing/>
            </w:pPr>
            <w:r>
              <w:t>•</w:t>
            </w:r>
            <w:r>
              <w:tab/>
              <w:t>sprawdzeniu podlegają wszystkie dokumenty, natomiast fotografujemy tylko jeden dokument</w:t>
            </w:r>
          </w:p>
          <w:p w14:paraId="523BD588" w14:textId="5325CAB2" w:rsidR="00DA5A04" w:rsidRDefault="00DA5A04" w:rsidP="00DA5A04">
            <w:pPr>
              <w:spacing w:before="0"/>
              <w:contextualSpacing/>
            </w:pPr>
            <w:r>
              <w:t>•</w:t>
            </w:r>
            <w:r>
              <w:tab/>
              <w:t>sprawdzeniu podlegają wszystkie dokumenty, i wszystkie fotografujemy?</w:t>
            </w:r>
          </w:p>
        </w:tc>
        <w:tc>
          <w:tcPr>
            <w:tcW w:w="2496" w:type="dxa"/>
            <w:shd w:val="clear" w:color="auto" w:fill="auto"/>
          </w:tcPr>
          <w:p w14:paraId="5C7BA8D5" w14:textId="28E853D5" w:rsidR="00DA5A04" w:rsidRPr="005D112D" w:rsidRDefault="00DA5A04" w:rsidP="00DA5A04">
            <w:pPr>
              <w:pStyle w:val="Tekstpodstawowy"/>
              <w:spacing w:before="0" w:after="0"/>
              <w:jc w:val="center"/>
              <w:rPr>
                <w:sz w:val="22"/>
                <w:szCs w:val="22"/>
              </w:rPr>
            </w:pPr>
            <w:r w:rsidRPr="00DB6849">
              <w:rPr>
                <w:sz w:val="22"/>
                <w:szCs w:val="22"/>
              </w:rPr>
              <w:t>Urząd Marszałkowski Województwa Pomorskiego</w:t>
            </w:r>
          </w:p>
        </w:tc>
        <w:tc>
          <w:tcPr>
            <w:tcW w:w="3045" w:type="dxa"/>
            <w:shd w:val="clear" w:color="auto" w:fill="auto"/>
          </w:tcPr>
          <w:p w14:paraId="5CF894C3" w14:textId="7B0FD1C2" w:rsidR="00DA5A04" w:rsidRDefault="00DA5A04" w:rsidP="00DA5A04">
            <w:pPr>
              <w:spacing w:before="0"/>
              <w:contextualSpacing/>
              <w:rPr>
                <w:bCs/>
                <w:sz w:val="22"/>
                <w:szCs w:val="22"/>
              </w:rPr>
            </w:pPr>
            <w:r>
              <w:rPr>
                <w:bCs/>
                <w:sz w:val="22"/>
                <w:szCs w:val="22"/>
              </w:rPr>
              <w:t>Ad 2)</w:t>
            </w:r>
          </w:p>
          <w:p w14:paraId="1BFE1822" w14:textId="77777777" w:rsidR="00DA5A04" w:rsidRDefault="00DA5A04" w:rsidP="00DA5A04">
            <w:pPr>
              <w:spacing w:before="0"/>
              <w:contextualSpacing/>
              <w:rPr>
                <w:bCs/>
                <w:sz w:val="22"/>
                <w:szCs w:val="22"/>
              </w:rPr>
            </w:pPr>
            <w:r>
              <w:rPr>
                <w:bCs/>
                <w:sz w:val="22"/>
                <w:szCs w:val="22"/>
              </w:rPr>
              <w:t>Należy postępować zgodnie z zapisami instrukcji –  podczas weryfikacji wyposażenia biura nie jest wymagane sporządzenie  dokumentacji zdjęciowej.</w:t>
            </w:r>
          </w:p>
          <w:p w14:paraId="7F3F38CA" w14:textId="50362AF7" w:rsidR="00DA5A04" w:rsidRDefault="00DA5A04" w:rsidP="00DA5A04">
            <w:pPr>
              <w:spacing w:before="0"/>
              <w:contextualSpacing/>
              <w:rPr>
                <w:bCs/>
                <w:sz w:val="22"/>
                <w:szCs w:val="22"/>
              </w:rPr>
            </w:pPr>
            <w:r>
              <w:rPr>
                <w:bCs/>
                <w:sz w:val="22"/>
                <w:szCs w:val="22"/>
              </w:rPr>
              <w:t>Ad 3)</w:t>
            </w:r>
          </w:p>
          <w:p w14:paraId="0F08D8D6" w14:textId="08570FD5" w:rsidR="00DA5A04" w:rsidRPr="005D112D" w:rsidRDefault="00DA5A04" w:rsidP="00DA5A04">
            <w:pPr>
              <w:spacing w:before="0"/>
              <w:contextualSpacing/>
              <w:rPr>
                <w:bCs/>
                <w:sz w:val="22"/>
                <w:szCs w:val="22"/>
              </w:rPr>
            </w:pPr>
            <w:r>
              <w:rPr>
                <w:bCs/>
                <w:sz w:val="22"/>
                <w:szCs w:val="22"/>
              </w:rPr>
              <w:t xml:space="preserve"> </w:t>
            </w:r>
            <w:r w:rsidRPr="001F28E7">
              <w:rPr>
                <w:bCs/>
                <w:sz w:val="22"/>
                <w:szCs w:val="22"/>
              </w:rPr>
              <w:t>Należy postępować zgodnie z zapisami instrukcji</w:t>
            </w:r>
            <w:r>
              <w:rPr>
                <w:bCs/>
                <w:sz w:val="22"/>
                <w:szCs w:val="22"/>
              </w:rPr>
              <w:t xml:space="preserve"> – należy zweryfikować dokumenty potwierdzające funkcjonowanie a jako ślad rewizyjny </w:t>
            </w:r>
            <w:r w:rsidRPr="001F28E7">
              <w:rPr>
                <w:bCs/>
                <w:sz w:val="22"/>
                <w:szCs w:val="22"/>
              </w:rPr>
              <w:t>należy sporządzić i załączyć do raportu kopię/zdjęcie dokumentu potwierdzającego tytuł prawny do pomieszczenia oraz bieżące funkcjonowanie biura (zdjęcie min.  jednego rachunku/opłaty związanego z utrzymaniem biura</w:t>
            </w:r>
            <w:r>
              <w:rPr>
                <w:bCs/>
                <w:sz w:val="22"/>
                <w:szCs w:val="22"/>
              </w:rPr>
              <w:t xml:space="preserve">.  </w:t>
            </w:r>
          </w:p>
        </w:tc>
      </w:tr>
      <w:tr w:rsidR="00DA5A04" w14:paraId="57BFFEEE" w14:textId="77777777" w:rsidTr="003B2551">
        <w:trPr>
          <w:trHeight w:val="284"/>
        </w:trPr>
        <w:tc>
          <w:tcPr>
            <w:tcW w:w="810" w:type="dxa"/>
            <w:shd w:val="clear" w:color="auto" w:fill="auto"/>
            <w:vAlign w:val="center"/>
          </w:tcPr>
          <w:p w14:paraId="5DE3769A" w14:textId="77777777" w:rsidR="00DA5A04" w:rsidRDefault="00DA5A04" w:rsidP="00DA5A04">
            <w:pPr>
              <w:pStyle w:val="Tekstpodstawowy"/>
              <w:numPr>
                <w:ilvl w:val="0"/>
                <w:numId w:val="1"/>
              </w:numPr>
              <w:tabs>
                <w:tab w:val="left" w:pos="427"/>
              </w:tabs>
              <w:spacing w:before="0" w:after="0"/>
              <w:ind w:hanging="397"/>
              <w:rPr>
                <w:sz w:val="22"/>
                <w:szCs w:val="22"/>
              </w:rPr>
            </w:pPr>
          </w:p>
        </w:tc>
        <w:tc>
          <w:tcPr>
            <w:tcW w:w="9220" w:type="dxa"/>
            <w:shd w:val="clear" w:color="auto" w:fill="auto"/>
          </w:tcPr>
          <w:p w14:paraId="7A49DDB0" w14:textId="312F2726" w:rsidR="00DA5A04" w:rsidRPr="00DB6849" w:rsidRDefault="00DA5A04" w:rsidP="00DA5A04">
            <w:pPr>
              <w:spacing w:before="0"/>
              <w:contextualSpacing/>
            </w:pPr>
            <w:r>
              <w:t xml:space="preserve">IK-02/19.4/344 pkt 3, „Udostępnienie dokumentów potwierdzających zatrudnianie pracowników w odpowiednim wymiarze i ponoszenia kosztów zatrudnienia” </w:t>
            </w:r>
            <w:r w:rsidRPr="00CC413E">
              <w:t>Przedmiotem weryfikacji jest „Udostępnienie dokumentów potwierdzających zatrudnianie pracowników w odpowiednim wymiarze i ponoszenia kosztów zatrudnienia”. W wytycznych jak kontrolować ten punkt nie ma żadnego odniesienia do wymiaru zatrudnienia. Czy w związku ze zmianą sposobu kontrolowania tego punktu nie powinna ulec zmianie jego nazwa.</w:t>
            </w:r>
          </w:p>
        </w:tc>
        <w:tc>
          <w:tcPr>
            <w:tcW w:w="2496" w:type="dxa"/>
            <w:shd w:val="clear" w:color="auto" w:fill="auto"/>
          </w:tcPr>
          <w:p w14:paraId="7ECAB0C7" w14:textId="44B86AA8" w:rsidR="00DA5A04" w:rsidRPr="00DB6849" w:rsidRDefault="00DA5A04" w:rsidP="00DA5A04">
            <w:pPr>
              <w:pStyle w:val="Tekstpodstawowy"/>
              <w:spacing w:before="0" w:after="0"/>
              <w:jc w:val="center"/>
              <w:rPr>
                <w:sz w:val="22"/>
                <w:szCs w:val="22"/>
              </w:rPr>
            </w:pPr>
            <w:r w:rsidRPr="00CC413E">
              <w:rPr>
                <w:sz w:val="22"/>
                <w:szCs w:val="22"/>
              </w:rPr>
              <w:t>Urząd Marszałkowski Województwa Pomorskiego</w:t>
            </w:r>
          </w:p>
        </w:tc>
        <w:tc>
          <w:tcPr>
            <w:tcW w:w="3045" w:type="dxa"/>
            <w:shd w:val="clear" w:color="auto" w:fill="auto"/>
          </w:tcPr>
          <w:p w14:paraId="40ECCEA2" w14:textId="3C325059" w:rsidR="00DA5A04" w:rsidRDefault="00DA5A04" w:rsidP="00DA5A04">
            <w:pPr>
              <w:spacing w:before="0"/>
              <w:contextualSpacing/>
              <w:rPr>
                <w:bCs/>
                <w:sz w:val="22"/>
                <w:szCs w:val="22"/>
              </w:rPr>
            </w:pPr>
            <w:r>
              <w:rPr>
                <w:bCs/>
                <w:sz w:val="22"/>
                <w:szCs w:val="22"/>
              </w:rPr>
              <w:t>Weryfikacja, mimo wprowadzonych zmian, cały czas dotyczy odpowiedniego wymiaru zatrudnienia w LGD.</w:t>
            </w:r>
          </w:p>
        </w:tc>
      </w:tr>
      <w:tr w:rsidR="00DA5A04" w14:paraId="53F35905" w14:textId="77777777" w:rsidTr="003B2551">
        <w:trPr>
          <w:trHeight w:val="284"/>
        </w:trPr>
        <w:tc>
          <w:tcPr>
            <w:tcW w:w="810" w:type="dxa"/>
            <w:shd w:val="clear" w:color="auto" w:fill="auto"/>
            <w:vAlign w:val="center"/>
          </w:tcPr>
          <w:p w14:paraId="4A8DAF1E" w14:textId="77777777" w:rsidR="00DA5A04" w:rsidRDefault="00DA5A04" w:rsidP="00DA5A04">
            <w:pPr>
              <w:pStyle w:val="Tekstpodstawowy"/>
              <w:numPr>
                <w:ilvl w:val="0"/>
                <w:numId w:val="1"/>
              </w:numPr>
              <w:tabs>
                <w:tab w:val="left" w:pos="427"/>
              </w:tabs>
              <w:spacing w:before="0" w:after="0"/>
              <w:ind w:hanging="397"/>
              <w:rPr>
                <w:sz w:val="22"/>
                <w:szCs w:val="22"/>
              </w:rPr>
            </w:pPr>
          </w:p>
        </w:tc>
        <w:tc>
          <w:tcPr>
            <w:tcW w:w="9220" w:type="dxa"/>
            <w:shd w:val="clear" w:color="auto" w:fill="auto"/>
          </w:tcPr>
          <w:p w14:paraId="04B6611B" w14:textId="77777777" w:rsidR="00DA5A04" w:rsidRDefault="00DA5A04" w:rsidP="00DA5A04">
            <w:pPr>
              <w:spacing w:before="0"/>
              <w:contextualSpacing/>
            </w:pPr>
            <w:r>
              <w:t xml:space="preserve">IK-02/4.3/344,  IK-02/7.2.1/344 pkt I.3, IK-02/7.2.2/344, IK-02/7.4.2/344, IK-02/19.2/W/344, IK-02/19.2/G/344  IK-02/19.3/344 pkt „Prowadzenie oddzielnego systemu rachunkowości lub korzystanie z odpowiedniego kodu rachunkowego w ramach prowadzonych ksiąg rachunkowych dla wszystkich transakcji związanych z realizacją operacji” </w:t>
            </w:r>
          </w:p>
          <w:p w14:paraId="63B80294" w14:textId="77777777" w:rsidR="00DA5A04" w:rsidRDefault="00DA5A04" w:rsidP="00DA5A04">
            <w:pPr>
              <w:spacing w:before="0"/>
              <w:contextualSpacing/>
            </w:pPr>
            <w:r>
              <w:t>1) W instrukcji znajdziemy zapis „W celu zapewnienia należytego śladu rewizyjnego należy do raportu dołączyć kopię/fotografią Planu kont z polityki rachunkowości….”. Ponieważ plan kont będący załącznikiem do polityki rachunkowości często jest planem tylko kont syntetycznych i nie otrzymamy odpowiedzi czy Beneficjent powołał konta analityczne dla naszej operacji. Skoro nam zależy na liście kont analitycznych proponujemy zapis „…należy do raportu załączyć kopię/fotografię wydruku Planu kont z systemu księgowego w rozwinięciu analitycznym przedstawiającym konta wyodrębnione dla naszej operacji”</w:t>
            </w:r>
          </w:p>
          <w:p w14:paraId="2547C354" w14:textId="77777777" w:rsidR="00DA5A04" w:rsidRDefault="00DA5A04" w:rsidP="00DA5A04">
            <w:pPr>
              <w:spacing w:before="0"/>
              <w:contextualSpacing/>
            </w:pPr>
          </w:p>
          <w:p w14:paraId="4D1D4601" w14:textId="77777777" w:rsidR="00DA5A04" w:rsidRDefault="00DA5A04" w:rsidP="00DA5A04">
            <w:pPr>
              <w:spacing w:before="0"/>
              <w:contextualSpacing/>
            </w:pPr>
            <w:r>
              <w:t>2) Zapisy instrukcji skupiają się na weryfikacji wydzielenia odrębnych kont księgowych  i „W przypadku braku wydzielenia odrębnych kont księgowych dla transakcji związanych z realizowaną operacji oraz brakiem stosowania odpowiedniego kodu rachunkowego należy w liście kontrolnej odznaczyć pole „Nie”.”</w:t>
            </w:r>
          </w:p>
          <w:p w14:paraId="7713820E" w14:textId="3FADD59C" w:rsidR="00DA5A04" w:rsidRDefault="00DA5A04" w:rsidP="00DA5A04">
            <w:pPr>
              <w:spacing w:before="0"/>
              <w:contextualSpacing/>
            </w:pPr>
            <w:r>
              <w:t>Proponujemy doprecyzować zapis analogicznie do zapisów odnoszących się do zaliczki : „W przypadku braku zaksięgowania lub zaksięgowania w błędnej kwocie jakiejkolwiek transakcji dotyczącej danej operacji należy na liście kontrolnej odznaczyć „nie”, a w polu „Uwagi kontrolujących” opisać stwierdzoną sytuację.</w:t>
            </w:r>
          </w:p>
          <w:p w14:paraId="3883E9CA" w14:textId="4271504B" w:rsidR="00DA5A04" w:rsidRDefault="00DA5A04" w:rsidP="00DA5A04">
            <w:pPr>
              <w:spacing w:before="0"/>
              <w:contextualSpacing/>
            </w:pPr>
            <w:r>
              <w:t>3) Naszym zdaniem należałoby ujednolicić zapisy dot. oddzielnego systemu rachunkowości dla działań 19.3, 19.2 i 19.4 oraz pozostałych działań, aby wytyczne w tym zakresie były takie same dla wszystkich działań.</w:t>
            </w:r>
          </w:p>
        </w:tc>
        <w:tc>
          <w:tcPr>
            <w:tcW w:w="2496" w:type="dxa"/>
            <w:shd w:val="clear" w:color="auto" w:fill="auto"/>
          </w:tcPr>
          <w:p w14:paraId="37ACC6B2" w14:textId="13946DCA" w:rsidR="00DA5A04" w:rsidRPr="00CC413E" w:rsidRDefault="00DA5A04" w:rsidP="00DA5A04">
            <w:pPr>
              <w:pStyle w:val="Tekstpodstawowy"/>
              <w:spacing w:before="0" w:after="0"/>
              <w:jc w:val="center"/>
              <w:rPr>
                <w:sz w:val="22"/>
                <w:szCs w:val="22"/>
              </w:rPr>
            </w:pPr>
            <w:r w:rsidRPr="007270C4">
              <w:rPr>
                <w:sz w:val="22"/>
                <w:szCs w:val="22"/>
              </w:rPr>
              <w:t>Urząd Marszałkowski Województwa Pomorskiego</w:t>
            </w:r>
          </w:p>
        </w:tc>
        <w:tc>
          <w:tcPr>
            <w:tcW w:w="3045" w:type="dxa"/>
            <w:shd w:val="clear" w:color="auto" w:fill="auto"/>
          </w:tcPr>
          <w:p w14:paraId="4044A258" w14:textId="77777777" w:rsidR="00DA5A04" w:rsidRDefault="00DA5A04" w:rsidP="00DA5A04">
            <w:pPr>
              <w:spacing w:before="0"/>
              <w:contextualSpacing/>
              <w:rPr>
                <w:bCs/>
                <w:sz w:val="22"/>
                <w:szCs w:val="22"/>
              </w:rPr>
            </w:pPr>
            <w:r>
              <w:rPr>
                <w:bCs/>
                <w:sz w:val="22"/>
                <w:szCs w:val="22"/>
              </w:rPr>
              <w:t xml:space="preserve">Ad 1) </w:t>
            </w:r>
          </w:p>
          <w:p w14:paraId="3BE62928" w14:textId="67FDA56F" w:rsidR="00DA5A04" w:rsidRDefault="00DA5A04" w:rsidP="00DA5A04">
            <w:pPr>
              <w:spacing w:before="0"/>
              <w:contextualSpacing/>
              <w:rPr>
                <w:bCs/>
                <w:sz w:val="22"/>
                <w:szCs w:val="22"/>
              </w:rPr>
            </w:pPr>
            <w:r>
              <w:rPr>
                <w:bCs/>
                <w:sz w:val="22"/>
                <w:szCs w:val="22"/>
              </w:rPr>
              <w:t xml:space="preserve">Rozważa się uproszczenie dotyczące śladu rewizyjnego przeprowadzanych czynności  </w:t>
            </w:r>
            <w:proofErr w:type="spellStart"/>
            <w:r>
              <w:rPr>
                <w:bCs/>
                <w:sz w:val="22"/>
                <w:szCs w:val="22"/>
              </w:rPr>
              <w:t>tj</w:t>
            </w:r>
            <w:proofErr w:type="spellEnd"/>
            <w:r>
              <w:rPr>
                <w:bCs/>
                <w:sz w:val="22"/>
                <w:szCs w:val="22"/>
              </w:rPr>
              <w:t xml:space="preserve"> rezygnację z wydruku Planu kont z polityki rachunkowości.</w:t>
            </w:r>
          </w:p>
          <w:p w14:paraId="5E721C6E" w14:textId="1E222214" w:rsidR="00DA5A04" w:rsidRDefault="00DA5A04" w:rsidP="00DA5A04">
            <w:pPr>
              <w:spacing w:before="0"/>
              <w:contextualSpacing/>
              <w:rPr>
                <w:bCs/>
                <w:sz w:val="22"/>
                <w:szCs w:val="22"/>
              </w:rPr>
            </w:pPr>
            <w:r>
              <w:rPr>
                <w:bCs/>
                <w:sz w:val="22"/>
                <w:szCs w:val="22"/>
              </w:rPr>
              <w:t>Ad 2)</w:t>
            </w:r>
          </w:p>
          <w:p w14:paraId="1E8209AC" w14:textId="2A9F21B7" w:rsidR="00DA5A04" w:rsidRDefault="00DA5A04" w:rsidP="00DA5A04">
            <w:pPr>
              <w:spacing w:before="0"/>
              <w:contextualSpacing/>
              <w:rPr>
                <w:bCs/>
                <w:sz w:val="22"/>
                <w:szCs w:val="22"/>
              </w:rPr>
            </w:pPr>
            <w:r>
              <w:rPr>
                <w:bCs/>
                <w:sz w:val="22"/>
                <w:szCs w:val="22"/>
              </w:rPr>
              <w:t xml:space="preserve">Zapisy instrukcji skupiające </w:t>
            </w:r>
          </w:p>
          <w:p w14:paraId="095436A1" w14:textId="2B25B6C1" w:rsidR="00DA5A04" w:rsidRDefault="00DA5A04" w:rsidP="00DA5A04">
            <w:pPr>
              <w:spacing w:before="0"/>
              <w:contextualSpacing/>
              <w:rPr>
                <w:bCs/>
                <w:sz w:val="22"/>
                <w:szCs w:val="22"/>
              </w:rPr>
            </w:pPr>
            <w:r w:rsidRPr="00B9716E">
              <w:rPr>
                <w:bCs/>
                <w:sz w:val="22"/>
                <w:szCs w:val="22"/>
              </w:rPr>
              <w:t>się na weryfikacji</w:t>
            </w:r>
            <w:r>
              <w:rPr>
                <w:bCs/>
                <w:sz w:val="22"/>
                <w:szCs w:val="22"/>
              </w:rPr>
              <w:t xml:space="preserve"> tylko</w:t>
            </w:r>
            <w:r w:rsidRPr="00B9716E">
              <w:rPr>
                <w:bCs/>
                <w:sz w:val="22"/>
                <w:szCs w:val="22"/>
              </w:rPr>
              <w:t xml:space="preserve"> </w:t>
            </w:r>
            <w:r>
              <w:rPr>
                <w:bCs/>
                <w:sz w:val="22"/>
                <w:szCs w:val="22"/>
              </w:rPr>
              <w:t xml:space="preserve">faktu </w:t>
            </w:r>
            <w:r w:rsidRPr="00B9716E">
              <w:rPr>
                <w:bCs/>
                <w:sz w:val="22"/>
                <w:szCs w:val="22"/>
              </w:rPr>
              <w:t>wydzielenia odrębnych kont księgowych</w:t>
            </w:r>
            <w:r>
              <w:rPr>
                <w:bCs/>
                <w:sz w:val="22"/>
                <w:szCs w:val="22"/>
              </w:rPr>
              <w:t xml:space="preserve"> dotyczą </w:t>
            </w:r>
            <w:r w:rsidRPr="00B9716E">
              <w:rPr>
                <w:bCs/>
                <w:sz w:val="22"/>
                <w:szCs w:val="22"/>
              </w:rPr>
              <w:t>poddziałania 19.2 (operacje w zakresie podejmowania działalności gospodarczej) oraz poddziałania 19.4</w:t>
            </w:r>
            <w:r>
              <w:rPr>
                <w:bCs/>
                <w:sz w:val="22"/>
                <w:szCs w:val="22"/>
              </w:rPr>
              <w:t>, dla których</w:t>
            </w:r>
            <w:r w:rsidRPr="00B9716E">
              <w:rPr>
                <w:bCs/>
                <w:sz w:val="22"/>
                <w:szCs w:val="22"/>
              </w:rPr>
              <w:t xml:space="preserve"> występują płatności ryczałtowe</w:t>
            </w:r>
            <w:r>
              <w:rPr>
                <w:bCs/>
                <w:sz w:val="22"/>
                <w:szCs w:val="22"/>
              </w:rPr>
              <w:t>. Dla tych poddziałań nie weryfikuje się  dokumentów księgowych dotyczących danej operacji na wydzielonych kontach.</w:t>
            </w:r>
            <w:r w:rsidRPr="00B9716E">
              <w:rPr>
                <w:bCs/>
                <w:sz w:val="22"/>
                <w:szCs w:val="22"/>
              </w:rPr>
              <w:t xml:space="preserve">  </w:t>
            </w:r>
          </w:p>
          <w:p w14:paraId="21991183" w14:textId="7EC07302" w:rsidR="00DA5A04" w:rsidRDefault="00DA5A04" w:rsidP="00DA5A04">
            <w:pPr>
              <w:spacing w:before="0"/>
              <w:contextualSpacing/>
              <w:rPr>
                <w:bCs/>
                <w:sz w:val="22"/>
                <w:szCs w:val="22"/>
              </w:rPr>
            </w:pPr>
            <w:r>
              <w:rPr>
                <w:bCs/>
                <w:sz w:val="22"/>
                <w:szCs w:val="22"/>
              </w:rPr>
              <w:t>Ad 3)</w:t>
            </w:r>
          </w:p>
          <w:p w14:paraId="7A4F6C1C" w14:textId="6ED51CB7" w:rsidR="00DA5A04" w:rsidRDefault="00DA5A04" w:rsidP="00DA5A04">
            <w:pPr>
              <w:spacing w:before="0"/>
              <w:contextualSpacing/>
              <w:rPr>
                <w:bCs/>
                <w:sz w:val="22"/>
                <w:szCs w:val="22"/>
              </w:rPr>
            </w:pPr>
            <w:r>
              <w:rPr>
                <w:bCs/>
                <w:sz w:val="22"/>
                <w:szCs w:val="22"/>
              </w:rPr>
              <w:t>Nie jest możliwe ujednolicenie zapisów wszystkich instrukcji, w zakresie sposobu weryfikacji „Prowadzenia</w:t>
            </w:r>
            <w:r w:rsidRPr="008662D6">
              <w:rPr>
                <w:bCs/>
                <w:sz w:val="22"/>
                <w:szCs w:val="22"/>
              </w:rPr>
              <w:t xml:space="preserve"> oddzielnego syste</w:t>
            </w:r>
            <w:r>
              <w:rPr>
                <w:bCs/>
                <w:sz w:val="22"/>
                <w:szCs w:val="22"/>
              </w:rPr>
              <w:t>mu rachunkowości lub korzystania</w:t>
            </w:r>
            <w:r w:rsidRPr="008662D6">
              <w:rPr>
                <w:bCs/>
                <w:sz w:val="22"/>
                <w:szCs w:val="22"/>
              </w:rPr>
              <w:t xml:space="preserve"> z odpowiedniego kodu rachunkowego w ramach prowadzonych ksiąg rachunkowych dla wszystkich transakcji związanych z realizacją operacji</w:t>
            </w:r>
            <w:r>
              <w:rPr>
                <w:bCs/>
                <w:sz w:val="22"/>
                <w:szCs w:val="22"/>
              </w:rPr>
              <w:t>”</w:t>
            </w:r>
            <w:r w:rsidRPr="008662D6">
              <w:rPr>
                <w:bCs/>
                <w:sz w:val="22"/>
                <w:szCs w:val="22"/>
              </w:rPr>
              <w:t xml:space="preserve"> </w:t>
            </w:r>
            <w:r>
              <w:rPr>
                <w:bCs/>
                <w:sz w:val="22"/>
                <w:szCs w:val="22"/>
              </w:rPr>
              <w:t xml:space="preserve">gdyż dla poddziałania 19.2 (operacje w zakresie podejmowania działalności gospodarczej) oraz </w:t>
            </w:r>
            <w:r>
              <w:rPr>
                <w:bCs/>
                <w:sz w:val="22"/>
                <w:szCs w:val="22"/>
              </w:rPr>
              <w:lastRenderedPageBreak/>
              <w:t>poddziałania 19.4 występują płatności ryczałtowe, dlatego dla tych poddziałań musi być stosowany inny sposób weryfikacji przedmiotowego zakresu.</w:t>
            </w:r>
          </w:p>
        </w:tc>
      </w:tr>
      <w:tr w:rsidR="00DA5A04" w14:paraId="55DA6CE4" w14:textId="77777777" w:rsidTr="003B2551">
        <w:trPr>
          <w:trHeight w:val="284"/>
        </w:trPr>
        <w:tc>
          <w:tcPr>
            <w:tcW w:w="810" w:type="dxa"/>
            <w:shd w:val="clear" w:color="auto" w:fill="auto"/>
            <w:vAlign w:val="center"/>
          </w:tcPr>
          <w:p w14:paraId="3998C2D3" w14:textId="77777777" w:rsidR="00DA5A04" w:rsidRDefault="00DA5A04" w:rsidP="00DA5A04">
            <w:pPr>
              <w:pStyle w:val="Tekstpodstawowy"/>
              <w:numPr>
                <w:ilvl w:val="0"/>
                <w:numId w:val="1"/>
              </w:numPr>
              <w:tabs>
                <w:tab w:val="left" w:pos="427"/>
              </w:tabs>
              <w:spacing w:before="0" w:after="0"/>
              <w:ind w:hanging="397"/>
              <w:rPr>
                <w:sz w:val="22"/>
                <w:szCs w:val="22"/>
              </w:rPr>
            </w:pPr>
          </w:p>
        </w:tc>
        <w:tc>
          <w:tcPr>
            <w:tcW w:w="9220" w:type="dxa"/>
            <w:shd w:val="clear" w:color="auto" w:fill="auto"/>
          </w:tcPr>
          <w:p w14:paraId="3476E874" w14:textId="60C2C796" w:rsidR="00DA5A04" w:rsidRDefault="00DA5A04" w:rsidP="00DA5A04">
            <w:pPr>
              <w:spacing w:before="0"/>
              <w:contextualSpacing/>
            </w:pPr>
            <w:r>
              <w:t xml:space="preserve">IK-02/19.4/344 pkt 8. „Realizacja działań informacyjno-promocyjnych”. </w:t>
            </w:r>
            <w:r w:rsidRPr="00A34666">
              <w:t>Sprawdzeniu podlega czy Beneficjent w swojej siedzibie tablicę informacyjną…” Siedziba LGD nie zawsze jest tożsama z miejscem, gdzie znajduje się biuro LGD. Proponujemy zmianę zapisu na „Siedzibie/biurze”</w:t>
            </w:r>
          </w:p>
        </w:tc>
        <w:tc>
          <w:tcPr>
            <w:tcW w:w="2496" w:type="dxa"/>
            <w:shd w:val="clear" w:color="auto" w:fill="auto"/>
          </w:tcPr>
          <w:p w14:paraId="50C06EC6" w14:textId="12BFDCEE" w:rsidR="00DA5A04" w:rsidRPr="007270C4" w:rsidRDefault="00DA5A04" w:rsidP="00DA5A04">
            <w:pPr>
              <w:pStyle w:val="Tekstpodstawowy"/>
              <w:spacing w:before="0" w:after="0"/>
              <w:jc w:val="center"/>
              <w:rPr>
                <w:sz w:val="22"/>
                <w:szCs w:val="22"/>
              </w:rPr>
            </w:pPr>
            <w:r w:rsidRPr="00A34666">
              <w:rPr>
                <w:sz w:val="22"/>
                <w:szCs w:val="22"/>
              </w:rPr>
              <w:t>Urząd Marszałkowski Województwa Pomorskiego</w:t>
            </w:r>
          </w:p>
        </w:tc>
        <w:tc>
          <w:tcPr>
            <w:tcW w:w="3045" w:type="dxa"/>
            <w:shd w:val="clear" w:color="auto" w:fill="auto"/>
          </w:tcPr>
          <w:p w14:paraId="01668A75" w14:textId="41062757" w:rsidR="00DA5A04" w:rsidRDefault="00DA5A04" w:rsidP="00DA5A04">
            <w:pPr>
              <w:spacing w:before="0"/>
              <w:contextualSpacing/>
              <w:rPr>
                <w:bCs/>
                <w:sz w:val="22"/>
                <w:szCs w:val="22"/>
              </w:rPr>
            </w:pPr>
            <w:r>
              <w:rPr>
                <w:bCs/>
                <w:sz w:val="22"/>
                <w:szCs w:val="22"/>
              </w:rPr>
              <w:t>Zgodnie z lit. b) części 1 pkt 2.2 załącznika</w:t>
            </w:r>
            <w:r w:rsidRPr="0074541E">
              <w:rPr>
                <w:bCs/>
                <w:sz w:val="22"/>
                <w:szCs w:val="22"/>
              </w:rPr>
              <w:t xml:space="preserve"> III do rozporządzenia wykonawczego (UE) nr 808/2014</w:t>
            </w:r>
            <w:r>
              <w:rPr>
                <w:bCs/>
                <w:sz w:val="22"/>
                <w:szCs w:val="22"/>
              </w:rPr>
              <w:t>) tablicę informacyjną umieszcza się w siedzibach lokalnych grup działania.</w:t>
            </w:r>
          </w:p>
        </w:tc>
      </w:tr>
      <w:tr w:rsidR="00DA5A04" w14:paraId="66CE8C13" w14:textId="77777777" w:rsidTr="003B2551">
        <w:trPr>
          <w:trHeight w:val="284"/>
        </w:trPr>
        <w:tc>
          <w:tcPr>
            <w:tcW w:w="810" w:type="dxa"/>
            <w:shd w:val="clear" w:color="auto" w:fill="auto"/>
            <w:vAlign w:val="center"/>
          </w:tcPr>
          <w:p w14:paraId="113D3BC9" w14:textId="77777777" w:rsidR="00DA5A04" w:rsidRDefault="00DA5A04" w:rsidP="00DA5A04">
            <w:pPr>
              <w:pStyle w:val="Tekstpodstawowy"/>
              <w:numPr>
                <w:ilvl w:val="0"/>
                <w:numId w:val="1"/>
              </w:numPr>
              <w:tabs>
                <w:tab w:val="left" w:pos="427"/>
              </w:tabs>
              <w:spacing w:before="0" w:after="0"/>
              <w:ind w:hanging="397"/>
              <w:rPr>
                <w:sz w:val="22"/>
                <w:szCs w:val="22"/>
              </w:rPr>
            </w:pPr>
          </w:p>
        </w:tc>
        <w:tc>
          <w:tcPr>
            <w:tcW w:w="9220" w:type="dxa"/>
            <w:shd w:val="clear" w:color="auto" w:fill="auto"/>
          </w:tcPr>
          <w:p w14:paraId="2D853F6C" w14:textId="0F04DFDE" w:rsidR="00DA5A04" w:rsidRDefault="00DA5A04" w:rsidP="00DA5A04">
            <w:pPr>
              <w:spacing w:before="0"/>
              <w:contextualSpacing/>
            </w:pPr>
            <w:r>
              <w:t>IK-02/19.2/G/344. 4.Prowadzenie oddzielnego systemu rachunkowości albo korzystania z odpowiedniego kodu rachunkowego dla transakcji związanych z realizacją operacji.</w:t>
            </w:r>
          </w:p>
          <w:p w14:paraId="4CB11F61" w14:textId="77777777" w:rsidR="00DA5A04" w:rsidRDefault="00DA5A04" w:rsidP="00DA5A04">
            <w:pPr>
              <w:spacing w:before="0"/>
              <w:contextualSpacing/>
            </w:pPr>
            <w:r>
              <w:t xml:space="preserve">„W sytuacji, kiedy podmiot kontrolowany (LGD) otrzymał wyprzedzające finansowanie, należy zweryfikować czy wszystkie transakcje dokonane z wyodrębnionego rachunku bankowego przeznaczonego do obsługi wyprzedzającego finansowania dotyczą realizowanego projektu grantowego. </w:t>
            </w:r>
          </w:p>
          <w:p w14:paraId="420DB3F0" w14:textId="77777777" w:rsidR="00DA5A04" w:rsidRDefault="00DA5A04" w:rsidP="00DA5A04">
            <w:pPr>
              <w:spacing w:before="0"/>
              <w:contextualSpacing/>
            </w:pPr>
            <w:r>
              <w:t>W tym celu należy poprosić Beneficjenta o przedstawienie aktualnego wyciągu z wyodrębnionego rachunku bankowego przeznaczonego do obsługi wyprzedzającego finansowania, w celu sprawdzenia czy wyprzedzające finansowanie zostało wykorzystane na transakcje związane z realizowaną operacją (tzn. czy opłacone faktury dotyczyły zakupu, który obejmował realizację danego zadania) oraz czy transakcje wykonywane z wydzielonego rachunku bankowego są zaksięgowane na wydzielonych kontach lub oznaczone odpowiednim kodem rachunkowym.</w:t>
            </w:r>
          </w:p>
          <w:p w14:paraId="22BCE704" w14:textId="77777777" w:rsidR="00DA5A04" w:rsidRDefault="00DA5A04" w:rsidP="00DA5A04">
            <w:pPr>
              <w:spacing w:before="0"/>
              <w:contextualSpacing/>
            </w:pPr>
            <w:r>
              <w:t>Niedopuszczalnym jest fakt, dokonywania przelewów z tego nr rachunku bankowego na inne cele, które nie są związane z celem realizowanej operacji np. założenie lokaty bankowej.</w:t>
            </w:r>
          </w:p>
          <w:p w14:paraId="43F73C5A" w14:textId="77777777" w:rsidR="00DA5A04" w:rsidRDefault="00DA5A04" w:rsidP="00DA5A04">
            <w:pPr>
              <w:spacing w:before="0"/>
              <w:contextualSpacing/>
            </w:pPr>
            <w:r>
              <w:t>W przypadku stwierdzenia braku zaksięgowania na wydzielonym koncie (lub braku stosowania odpowiedniego kodu rachunkowego) jakiejkolwiek transakcji wykonanej z wydzielonego rachunku bankowego należy w liście kontrolnej odznaczyć odpowiedź „Nie” a polu „Uwagi kontrolujących” opisać stwierdzoną sytuację.”</w:t>
            </w:r>
          </w:p>
          <w:p w14:paraId="752B3BF3" w14:textId="142DE6DD" w:rsidR="00DA5A04" w:rsidRDefault="00DA5A04" w:rsidP="00DA5A04">
            <w:pPr>
              <w:spacing w:before="0"/>
              <w:contextualSpacing/>
            </w:pPr>
            <w:r>
              <w:t xml:space="preserve">Propozycja usunięcia zapisu. </w:t>
            </w:r>
            <w:r w:rsidRPr="007E4C2D">
              <w:t xml:space="preserve">Na spotkaniu szkoleniowym w Starachowicach w dniach 19-20.10.2016 przedstawiciele ARiMR poinformowali o planowanym usunięciu powyższego </w:t>
            </w:r>
            <w:r w:rsidRPr="007E4C2D">
              <w:lastRenderedPageBreak/>
              <w:t xml:space="preserve">zapisu z uwagi na weryfikację ww. zobowiązania na etapie kontroli administracyjnej przez pracowników autoryzacji </w:t>
            </w:r>
            <w:proofErr w:type="spellStart"/>
            <w:r w:rsidRPr="007E4C2D">
              <w:t>WoP</w:t>
            </w:r>
            <w:proofErr w:type="spellEnd"/>
            <w:r w:rsidRPr="007E4C2D">
              <w:t>.</w:t>
            </w:r>
          </w:p>
        </w:tc>
        <w:tc>
          <w:tcPr>
            <w:tcW w:w="2496" w:type="dxa"/>
            <w:shd w:val="clear" w:color="auto" w:fill="auto"/>
          </w:tcPr>
          <w:p w14:paraId="16A7C062" w14:textId="1D34354C" w:rsidR="00DA5A04" w:rsidRPr="007270C4" w:rsidRDefault="00DA5A04" w:rsidP="00DA5A04">
            <w:pPr>
              <w:pStyle w:val="Tekstpodstawowy"/>
              <w:spacing w:before="0" w:after="0"/>
              <w:jc w:val="center"/>
              <w:rPr>
                <w:sz w:val="22"/>
                <w:szCs w:val="22"/>
              </w:rPr>
            </w:pPr>
            <w:r w:rsidRPr="007E4C2D">
              <w:rPr>
                <w:sz w:val="22"/>
                <w:szCs w:val="22"/>
              </w:rPr>
              <w:lastRenderedPageBreak/>
              <w:t>Urząd Marszałkowski Województwa Pomorskiego</w:t>
            </w:r>
          </w:p>
        </w:tc>
        <w:tc>
          <w:tcPr>
            <w:tcW w:w="3045" w:type="dxa"/>
            <w:shd w:val="clear" w:color="auto" w:fill="auto"/>
          </w:tcPr>
          <w:p w14:paraId="3C8C20AE" w14:textId="7A44A4B1" w:rsidR="00DA5A04" w:rsidRDefault="00DA5A04" w:rsidP="00DA5A04">
            <w:pPr>
              <w:spacing w:before="0"/>
              <w:contextualSpacing/>
              <w:rPr>
                <w:bCs/>
                <w:sz w:val="22"/>
                <w:szCs w:val="22"/>
              </w:rPr>
            </w:pPr>
            <w:r>
              <w:rPr>
                <w:bCs/>
                <w:sz w:val="22"/>
                <w:szCs w:val="22"/>
              </w:rPr>
              <w:t>Zmian dokonano jedynie w instrukcji dla poddziałania 19.4 z uwagi na płatność ryczałtową.</w:t>
            </w:r>
          </w:p>
        </w:tc>
      </w:tr>
      <w:tr w:rsidR="00DA5A04" w14:paraId="4C2EC2E6" w14:textId="77777777" w:rsidTr="003B2551">
        <w:trPr>
          <w:trHeight w:val="284"/>
        </w:trPr>
        <w:tc>
          <w:tcPr>
            <w:tcW w:w="810" w:type="dxa"/>
            <w:shd w:val="clear" w:color="auto" w:fill="auto"/>
            <w:vAlign w:val="center"/>
          </w:tcPr>
          <w:p w14:paraId="74F8FB82" w14:textId="77777777" w:rsidR="00DA5A04" w:rsidRDefault="00DA5A04" w:rsidP="00DA5A04">
            <w:pPr>
              <w:pStyle w:val="Tekstpodstawowy"/>
              <w:numPr>
                <w:ilvl w:val="0"/>
                <w:numId w:val="1"/>
              </w:numPr>
              <w:tabs>
                <w:tab w:val="left" w:pos="427"/>
              </w:tabs>
              <w:spacing w:before="0" w:after="0"/>
              <w:ind w:hanging="397"/>
              <w:rPr>
                <w:sz w:val="22"/>
                <w:szCs w:val="22"/>
              </w:rPr>
            </w:pPr>
          </w:p>
        </w:tc>
        <w:tc>
          <w:tcPr>
            <w:tcW w:w="9220" w:type="dxa"/>
            <w:shd w:val="clear" w:color="auto" w:fill="auto"/>
          </w:tcPr>
          <w:p w14:paraId="3012EFE0" w14:textId="77777777" w:rsidR="00DA5A04" w:rsidRDefault="00DA5A04" w:rsidP="00DA5A04">
            <w:pPr>
              <w:spacing w:before="0"/>
              <w:contextualSpacing/>
            </w:pPr>
            <w:r>
              <w:t>IK-02/19.2/P/344</w:t>
            </w:r>
          </w:p>
          <w:p w14:paraId="4EAEA87A" w14:textId="77777777" w:rsidR="00DA5A04" w:rsidRDefault="00DA5A04" w:rsidP="00DA5A04">
            <w:pPr>
              <w:spacing w:before="0"/>
              <w:contextualSpacing/>
            </w:pPr>
            <w:r>
              <w:t xml:space="preserve">2.Zgodność wykonania rzeczowego zakresu biznesplanu. „Zgodnie z zapisami rozporządzenia Ministra Rolnictwa i Rozwoju Wsi z dnia 24 września 2015 roku (Dz. U. poz. 1570, z </w:t>
            </w:r>
            <w:proofErr w:type="spellStart"/>
            <w:r>
              <w:t>późn</w:t>
            </w:r>
            <w:proofErr w:type="spellEnd"/>
            <w:r>
              <w:t>. zm.) w sprawie szczegółowych warunków i trybu przyznawania pomocy finansowej w ramach poddziałania „Wsparcie na wdrażanie operacji w ramach strategii rozwoju lokalnego kierowanego przez społeczność” objętego Programem Rozwoju Obszarów Wiejskich na lata 2014-2020, do kosztów kwalifikowanych zalicza się między innymi koszty zakupu nowych maszyn lub wyposażenia . W związku z tym, w sytuacji kiedy w ramach operacji planowany był zakup nowych maszyn lub wyposażenia, podczas weryfikacji faktu posiadania przez beneficjenta ww. maszyn lub wyposażenia należy poprosić o przedstawienie faktur potwierdzających ów zakup.”</w:t>
            </w:r>
          </w:p>
          <w:p w14:paraId="4DABEEB7" w14:textId="77777777" w:rsidR="00DA5A04" w:rsidRDefault="00DA5A04" w:rsidP="00DA5A04">
            <w:pPr>
              <w:spacing w:before="0"/>
              <w:contextualSpacing/>
            </w:pPr>
            <w:r>
              <w:t>Proponuje się usunąć zapis.</w:t>
            </w:r>
          </w:p>
          <w:p w14:paraId="3D60CE2E" w14:textId="77777777" w:rsidR="00DA5A04" w:rsidRDefault="00DA5A04" w:rsidP="00DA5A04">
            <w:pPr>
              <w:spacing w:before="0"/>
              <w:contextualSpacing/>
            </w:pPr>
            <w:proofErr w:type="spellStart"/>
            <w:r>
              <w:t>Fakura</w:t>
            </w:r>
            <w:proofErr w:type="spellEnd"/>
            <w:r>
              <w:t xml:space="preserve"> niekoniecznie musi potwierdzać, że zakupione maszyny lub wyposażenie są nowe. </w:t>
            </w:r>
          </w:p>
          <w:p w14:paraId="0ED58E09" w14:textId="45D291B4" w:rsidR="00DA5A04" w:rsidRDefault="00DA5A04" w:rsidP="00DA5A04">
            <w:pPr>
              <w:spacing w:before="0"/>
              <w:contextualSpacing/>
            </w:pPr>
            <w:r>
              <w:t>Mając na uwadze, że poniżej wskazuje się: „W przypadku, gdy zakres operacji obejmuje zakup rzeczy materialnych (np. wyposażenie,), podczas czynności kontrolnych należy zweryfikować, czy dane znajdujące się na fakturach bądź specyfikacjach do faktur, opisujące zakupione przedmioty są zgodne ze stanem faktycznym. W sytuacji, kiedy dane na fakturze są mało precyzyjne oraz do faktury nie załączono specyfikacji, weryfikację zgodności zakupionych przedmiotów należy dokonać na podstawie danych z protokołów odbioru (o ile istnieją) i/lub informacji zawartych w zapytaniu ofertowym dotyczącym  zakupu ww. przedmiotów” taki zapis wydaje się być wystarczający, a ten wskazany w kolumnie Uwagi – zbędny.</w:t>
            </w:r>
          </w:p>
        </w:tc>
        <w:tc>
          <w:tcPr>
            <w:tcW w:w="2496" w:type="dxa"/>
            <w:shd w:val="clear" w:color="auto" w:fill="auto"/>
          </w:tcPr>
          <w:p w14:paraId="31B6A0A6" w14:textId="2C533B76" w:rsidR="00DA5A04" w:rsidRPr="007E4C2D" w:rsidRDefault="00DA5A04" w:rsidP="00DA5A04">
            <w:pPr>
              <w:pStyle w:val="Tekstpodstawowy"/>
              <w:spacing w:before="0" w:after="0"/>
              <w:jc w:val="center"/>
              <w:rPr>
                <w:sz w:val="22"/>
                <w:szCs w:val="22"/>
              </w:rPr>
            </w:pPr>
            <w:r w:rsidRPr="00FF325F">
              <w:rPr>
                <w:sz w:val="22"/>
                <w:szCs w:val="22"/>
              </w:rPr>
              <w:t>Urząd Marszałkowski Województwa Pomorskiego</w:t>
            </w:r>
          </w:p>
        </w:tc>
        <w:tc>
          <w:tcPr>
            <w:tcW w:w="3045" w:type="dxa"/>
            <w:shd w:val="clear" w:color="auto" w:fill="auto"/>
          </w:tcPr>
          <w:p w14:paraId="463DCEAE" w14:textId="3BBD041F" w:rsidR="00DA5A04" w:rsidRDefault="00DA5A04" w:rsidP="00DA5A04">
            <w:pPr>
              <w:spacing w:before="0"/>
              <w:contextualSpacing/>
              <w:rPr>
                <w:bCs/>
                <w:sz w:val="22"/>
                <w:szCs w:val="22"/>
              </w:rPr>
            </w:pPr>
            <w:r>
              <w:rPr>
                <w:bCs/>
                <w:sz w:val="22"/>
                <w:szCs w:val="22"/>
              </w:rPr>
              <w:t>Zapis o fakturach konieczny, gdyż może wystąpić sytuacja, że wśród dokumentów potwierdzających wykonanie biznesplanu mogą się faktury nie znaleźć. Dlatego trzeba będzie w takim przypadku poprosić o nie dodatkowo.</w:t>
            </w:r>
          </w:p>
        </w:tc>
      </w:tr>
      <w:tr w:rsidR="00DA5A04" w14:paraId="79FF0CFB" w14:textId="77777777" w:rsidTr="003B2551">
        <w:trPr>
          <w:trHeight w:val="284"/>
        </w:trPr>
        <w:tc>
          <w:tcPr>
            <w:tcW w:w="810" w:type="dxa"/>
            <w:shd w:val="clear" w:color="auto" w:fill="auto"/>
            <w:vAlign w:val="center"/>
          </w:tcPr>
          <w:p w14:paraId="26B68E0E" w14:textId="77777777" w:rsidR="00DA5A04" w:rsidRDefault="00DA5A04" w:rsidP="00DA5A04">
            <w:pPr>
              <w:pStyle w:val="Tekstpodstawowy"/>
              <w:numPr>
                <w:ilvl w:val="0"/>
                <w:numId w:val="1"/>
              </w:numPr>
              <w:tabs>
                <w:tab w:val="left" w:pos="427"/>
              </w:tabs>
              <w:spacing w:before="0" w:after="0"/>
              <w:ind w:hanging="397"/>
              <w:rPr>
                <w:sz w:val="22"/>
                <w:szCs w:val="22"/>
              </w:rPr>
            </w:pPr>
          </w:p>
        </w:tc>
        <w:tc>
          <w:tcPr>
            <w:tcW w:w="9220" w:type="dxa"/>
            <w:shd w:val="clear" w:color="auto" w:fill="auto"/>
          </w:tcPr>
          <w:p w14:paraId="7E46ED3C" w14:textId="77777777" w:rsidR="00DA5A04" w:rsidRDefault="00DA5A04" w:rsidP="00DA5A04">
            <w:pPr>
              <w:spacing w:before="0"/>
              <w:contextualSpacing/>
            </w:pPr>
            <w:r w:rsidRPr="00385E00">
              <w:t>IK-02/19.2/W/344</w:t>
            </w:r>
            <w:r>
              <w:t xml:space="preserve">. </w:t>
            </w:r>
            <w:r w:rsidRPr="00385E00">
              <w:t>6.Prowadzenie oddzielnego systemu rachunkowości albo korzystania z odpowiedniego kodu rachunkowego dla transakcji związanych z realizacją operacji.</w:t>
            </w:r>
            <w:r>
              <w:t xml:space="preserve"> „Prowadzenie oddzielnej rachunkowości należy prowadzić również w przypadku, gdy Beneficjent ubiegał się o zaliczkę albo wyprzedzające finansowanie. </w:t>
            </w:r>
          </w:p>
          <w:p w14:paraId="020823D1" w14:textId="77777777" w:rsidR="00DA5A04" w:rsidRDefault="00DA5A04" w:rsidP="00DA5A04">
            <w:pPr>
              <w:spacing w:before="0"/>
              <w:contextualSpacing/>
            </w:pPr>
            <w:r>
              <w:t xml:space="preserve">W tym celu należy poprosić Beneficjenta o przedstawienie aktualnego wyciągu z wyodrębnionego rachunku bankowego przeznaczonego do obsługi zaliczki/ wyprzedzającego finansowania, w celu sprawdzenia czy </w:t>
            </w:r>
            <w:proofErr w:type="spellStart"/>
            <w:r>
              <w:t>czy</w:t>
            </w:r>
            <w:proofErr w:type="spellEnd"/>
            <w:r>
              <w:t xml:space="preserve"> transakcje wykonywane z wydzielonego rachunku bankowego są zaksięgowane na wydzielonych kontach lub oznaczone odpowiednim kodem rachunkowym.</w:t>
            </w:r>
          </w:p>
          <w:p w14:paraId="0D52B6B6" w14:textId="77777777" w:rsidR="00DA5A04" w:rsidRDefault="00DA5A04" w:rsidP="00DA5A04">
            <w:pPr>
              <w:spacing w:before="0"/>
              <w:contextualSpacing/>
            </w:pPr>
            <w:r>
              <w:lastRenderedPageBreak/>
              <w:t>W przypadku braku zaksięgowania na wydzielonym koncie (lub braku stosowania odpowiedniego kodu rachunkowego) jakiejkolwiek transakcji wykonanej z wydzielonego rachunku bankowego należy w liście kontrolnej odznaczyć odpowiedź „Nie” a polu „Uwagi kontrolujących” opisać stwierdzoną sytuację.”</w:t>
            </w:r>
          </w:p>
          <w:p w14:paraId="447487BA" w14:textId="393816EC" w:rsidR="00DA5A04" w:rsidRDefault="00DA5A04" w:rsidP="00DA5A04">
            <w:pPr>
              <w:spacing w:before="0"/>
              <w:contextualSpacing/>
            </w:pPr>
            <w:r>
              <w:t>Propozycja usunięcia zapisu.</w:t>
            </w:r>
          </w:p>
        </w:tc>
        <w:tc>
          <w:tcPr>
            <w:tcW w:w="2496" w:type="dxa"/>
            <w:shd w:val="clear" w:color="auto" w:fill="auto"/>
          </w:tcPr>
          <w:p w14:paraId="4587BFD7" w14:textId="662BB737" w:rsidR="00DA5A04" w:rsidRPr="00FF325F" w:rsidRDefault="00DA5A04" w:rsidP="00DA5A04">
            <w:pPr>
              <w:pStyle w:val="Tekstpodstawowy"/>
              <w:spacing w:before="0" w:after="0"/>
              <w:jc w:val="center"/>
              <w:rPr>
                <w:sz w:val="22"/>
                <w:szCs w:val="22"/>
              </w:rPr>
            </w:pPr>
            <w:r w:rsidRPr="00385E00">
              <w:rPr>
                <w:sz w:val="22"/>
                <w:szCs w:val="22"/>
              </w:rPr>
              <w:lastRenderedPageBreak/>
              <w:t>Urząd Marszałkowski Województwa Pomorskiego</w:t>
            </w:r>
          </w:p>
        </w:tc>
        <w:tc>
          <w:tcPr>
            <w:tcW w:w="3045" w:type="dxa"/>
            <w:shd w:val="clear" w:color="auto" w:fill="auto"/>
          </w:tcPr>
          <w:p w14:paraId="03D769B6" w14:textId="2E9CAAF1" w:rsidR="00DA5A04" w:rsidRDefault="00DA5A04" w:rsidP="00DA5A04">
            <w:pPr>
              <w:spacing w:before="0"/>
              <w:contextualSpacing/>
              <w:rPr>
                <w:bCs/>
                <w:sz w:val="22"/>
                <w:szCs w:val="22"/>
              </w:rPr>
            </w:pPr>
            <w:r w:rsidRPr="00385E00">
              <w:rPr>
                <w:bCs/>
                <w:sz w:val="22"/>
                <w:szCs w:val="22"/>
              </w:rPr>
              <w:t>Zmian dokonano jedynie w instrukcji dla poddziałania 19.4 z uwagi na płatność ryczałtową</w:t>
            </w:r>
          </w:p>
        </w:tc>
      </w:tr>
      <w:tr w:rsidR="00DA5A04" w14:paraId="2A25E5DD" w14:textId="77777777" w:rsidTr="003B2551">
        <w:trPr>
          <w:trHeight w:val="284"/>
        </w:trPr>
        <w:tc>
          <w:tcPr>
            <w:tcW w:w="810" w:type="dxa"/>
            <w:shd w:val="clear" w:color="auto" w:fill="auto"/>
            <w:vAlign w:val="center"/>
          </w:tcPr>
          <w:p w14:paraId="7A4808AE" w14:textId="77777777" w:rsidR="00DA5A04" w:rsidRDefault="00DA5A04" w:rsidP="00DA5A04">
            <w:pPr>
              <w:pStyle w:val="Tekstpodstawowy"/>
              <w:numPr>
                <w:ilvl w:val="0"/>
                <w:numId w:val="1"/>
              </w:numPr>
              <w:tabs>
                <w:tab w:val="left" w:pos="427"/>
              </w:tabs>
              <w:spacing w:before="0" w:after="0"/>
              <w:ind w:hanging="397"/>
              <w:rPr>
                <w:sz w:val="22"/>
                <w:szCs w:val="22"/>
              </w:rPr>
            </w:pPr>
          </w:p>
        </w:tc>
        <w:tc>
          <w:tcPr>
            <w:tcW w:w="9220" w:type="dxa"/>
            <w:shd w:val="clear" w:color="auto" w:fill="auto"/>
          </w:tcPr>
          <w:p w14:paraId="526A931D" w14:textId="77777777" w:rsidR="00DA5A04" w:rsidRDefault="00DA5A04" w:rsidP="00DA5A04">
            <w:pPr>
              <w:spacing w:before="0"/>
              <w:contextualSpacing/>
            </w:pPr>
            <w:r w:rsidRPr="00385E00">
              <w:t>IK-02/7.4.2/344</w:t>
            </w:r>
            <w:r>
              <w:t xml:space="preserve">. </w:t>
            </w:r>
            <w:r w:rsidRPr="00385E00">
              <w:t>Pkt 10: „Instalacje odnawialnego źródła energii, w które zostało wyposażone w ramach operacji targowisko, zapewniają pokrycie co najmniej w 30% zapotrzebowania na energię elektryczną lub cieplną targowiska.”</w:t>
            </w:r>
            <w:r>
              <w:t xml:space="preserve">. Do określenia zapotrzebowania rocznego na energię elektryczną opieranie się wyłącznie na dokumentacji projektowej jest niewystarczające. Potrzebne jest zapewnienie dodatkowych narzędzi pozwalających określić zapotrzebowanie obiektu na energię elektryczną </w:t>
            </w:r>
            <w:proofErr w:type="spellStart"/>
            <w:r>
              <w:t>np</w:t>
            </w:r>
            <w:proofErr w:type="spellEnd"/>
            <w:r>
              <w:t>:</w:t>
            </w:r>
          </w:p>
          <w:p w14:paraId="5D9AB1CD" w14:textId="77777777" w:rsidR="00DA5A04" w:rsidRDefault="00DA5A04" w:rsidP="00DA5A04">
            <w:pPr>
              <w:spacing w:before="0"/>
              <w:contextualSpacing/>
            </w:pPr>
            <w:r>
              <w:t>- prognozy zużycia energii elektrycznej;</w:t>
            </w:r>
          </w:p>
          <w:p w14:paraId="12A3DF64" w14:textId="77777777" w:rsidR="00DA5A04" w:rsidRDefault="00DA5A04" w:rsidP="00DA5A04">
            <w:pPr>
              <w:spacing w:before="0"/>
              <w:contextualSpacing/>
            </w:pPr>
            <w:r>
              <w:t>- rachunki;</w:t>
            </w:r>
          </w:p>
          <w:p w14:paraId="3881EB62" w14:textId="33BDB19B" w:rsidR="00DA5A04" w:rsidRPr="00385E00" w:rsidRDefault="00DA5A04" w:rsidP="00DA5A04">
            <w:pPr>
              <w:spacing w:before="0"/>
              <w:contextualSpacing/>
            </w:pPr>
            <w:r>
              <w:t>- umowy z dostawcą energii;</w:t>
            </w:r>
          </w:p>
        </w:tc>
        <w:tc>
          <w:tcPr>
            <w:tcW w:w="2496" w:type="dxa"/>
            <w:shd w:val="clear" w:color="auto" w:fill="auto"/>
          </w:tcPr>
          <w:p w14:paraId="6B2FD5DB" w14:textId="7D862BA7" w:rsidR="00DA5A04" w:rsidRPr="00385E00" w:rsidRDefault="00DA5A04" w:rsidP="00DA5A04">
            <w:pPr>
              <w:pStyle w:val="Tekstpodstawowy"/>
              <w:spacing w:before="0" w:after="0"/>
              <w:jc w:val="center"/>
              <w:rPr>
                <w:sz w:val="22"/>
                <w:szCs w:val="22"/>
              </w:rPr>
            </w:pPr>
            <w:r w:rsidRPr="00886619">
              <w:rPr>
                <w:sz w:val="22"/>
                <w:szCs w:val="22"/>
              </w:rPr>
              <w:t>Urząd Marszałkowski Województwa Pomorskiego</w:t>
            </w:r>
          </w:p>
        </w:tc>
        <w:tc>
          <w:tcPr>
            <w:tcW w:w="3045" w:type="dxa"/>
            <w:shd w:val="clear" w:color="auto" w:fill="auto"/>
          </w:tcPr>
          <w:p w14:paraId="252C28CC" w14:textId="49D6D4DD" w:rsidR="00DA5A04" w:rsidRPr="00385E00" w:rsidRDefault="00DA5A04" w:rsidP="00DA5A04">
            <w:pPr>
              <w:spacing w:before="0"/>
              <w:contextualSpacing/>
              <w:rPr>
                <w:bCs/>
                <w:sz w:val="22"/>
                <w:szCs w:val="22"/>
              </w:rPr>
            </w:pPr>
            <w:r>
              <w:rPr>
                <w:bCs/>
                <w:sz w:val="22"/>
                <w:szCs w:val="22"/>
              </w:rPr>
              <w:t>Punkt zostaje wycofany z listy kontrolnej. Powyższe będzie weryfikowane podczas kontroli administracyjnej wniosku o płatność.</w:t>
            </w:r>
          </w:p>
        </w:tc>
      </w:tr>
      <w:tr w:rsidR="00DA5A04" w14:paraId="76038773" w14:textId="77777777" w:rsidTr="003B2551">
        <w:trPr>
          <w:trHeight w:val="284"/>
        </w:trPr>
        <w:tc>
          <w:tcPr>
            <w:tcW w:w="810" w:type="dxa"/>
            <w:shd w:val="clear" w:color="auto" w:fill="auto"/>
            <w:vAlign w:val="center"/>
          </w:tcPr>
          <w:p w14:paraId="5167C6B7" w14:textId="77777777" w:rsidR="00DA5A04" w:rsidRDefault="00DA5A04" w:rsidP="00DA5A04">
            <w:pPr>
              <w:pStyle w:val="Tekstpodstawowy"/>
              <w:numPr>
                <w:ilvl w:val="0"/>
                <w:numId w:val="1"/>
              </w:numPr>
              <w:tabs>
                <w:tab w:val="left" w:pos="427"/>
              </w:tabs>
              <w:spacing w:before="0" w:after="0"/>
              <w:ind w:hanging="397"/>
              <w:rPr>
                <w:sz w:val="22"/>
                <w:szCs w:val="22"/>
              </w:rPr>
            </w:pPr>
          </w:p>
        </w:tc>
        <w:tc>
          <w:tcPr>
            <w:tcW w:w="9220" w:type="dxa"/>
            <w:shd w:val="clear" w:color="auto" w:fill="auto"/>
          </w:tcPr>
          <w:p w14:paraId="41F65D59" w14:textId="192E45D0" w:rsidR="00DA5A04" w:rsidRDefault="00DA5A04" w:rsidP="00DA5A04">
            <w:pPr>
              <w:spacing w:before="0"/>
              <w:contextualSpacing/>
            </w:pPr>
            <w:r w:rsidRPr="00E2719D">
              <w:t>1.1.5.</w:t>
            </w:r>
            <w:r w:rsidRPr="00E2719D">
              <w:tab/>
              <w:t>Reguły związane z przebiegiem procesu</w:t>
            </w:r>
            <w:r>
              <w:t xml:space="preserve">. Reguła 37- usunięcie powyższego zapisu z książki procedur: Archiwizacji w komórce kontrolnej podlega pismo inicjujące czynności kontrolne oraz pismo przekazujące dokumentację kontrolną do komórki inicjującej czynności kontrolne. Dokumentacja powstała na etapie kontroli jest przekazywana w całości do komórki zajmującej się merytoryczną obsługą wniosku. </w:t>
            </w:r>
          </w:p>
          <w:p w14:paraId="23680948" w14:textId="77777777" w:rsidR="00DA5A04" w:rsidRDefault="00DA5A04" w:rsidP="00DA5A04">
            <w:pPr>
              <w:spacing w:before="0"/>
              <w:contextualSpacing/>
            </w:pPr>
            <w:r>
              <w:t xml:space="preserve">Archiwizacji podlega całość dokumentacji dot. danej operacji zgromadzona w teczce wniosku. </w:t>
            </w:r>
          </w:p>
          <w:p w14:paraId="153F2ACE" w14:textId="6938E2D9" w:rsidR="00DA5A04" w:rsidRPr="00385E00" w:rsidRDefault="00DA5A04" w:rsidP="00DA5A04">
            <w:pPr>
              <w:spacing w:before="0"/>
              <w:contextualSpacing/>
            </w:pPr>
            <w:r>
              <w:t>Archiwizacji nie podlegają kopie dokumentów.</w:t>
            </w:r>
          </w:p>
        </w:tc>
        <w:tc>
          <w:tcPr>
            <w:tcW w:w="2496" w:type="dxa"/>
            <w:shd w:val="clear" w:color="auto" w:fill="auto"/>
          </w:tcPr>
          <w:p w14:paraId="3359EFE3" w14:textId="0685C0B5" w:rsidR="00DA5A04" w:rsidRPr="00886619" w:rsidRDefault="00DA5A04" w:rsidP="00DA5A04">
            <w:pPr>
              <w:pStyle w:val="Tekstpodstawowy"/>
              <w:spacing w:before="0" w:after="0"/>
              <w:jc w:val="center"/>
              <w:rPr>
                <w:sz w:val="22"/>
                <w:szCs w:val="22"/>
              </w:rPr>
            </w:pPr>
            <w:r w:rsidRPr="00AB7F03">
              <w:rPr>
                <w:sz w:val="22"/>
                <w:szCs w:val="22"/>
              </w:rPr>
              <w:t>Urząd Marsz</w:t>
            </w:r>
            <w:r>
              <w:rPr>
                <w:sz w:val="22"/>
                <w:szCs w:val="22"/>
              </w:rPr>
              <w:t>ałkowski Województwa Śląskiego</w:t>
            </w:r>
          </w:p>
        </w:tc>
        <w:tc>
          <w:tcPr>
            <w:tcW w:w="3045" w:type="dxa"/>
            <w:shd w:val="clear" w:color="auto" w:fill="auto"/>
          </w:tcPr>
          <w:p w14:paraId="1C54A325" w14:textId="04780E76" w:rsidR="00DA5A04" w:rsidRDefault="00DA5A04" w:rsidP="00DA5A04">
            <w:pPr>
              <w:spacing w:before="0"/>
              <w:contextualSpacing/>
              <w:rPr>
                <w:bCs/>
                <w:sz w:val="22"/>
                <w:szCs w:val="22"/>
              </w:rPr>
            </w:pPr>
            <w:r>
              <w:rPr>
                <w:bCs/>
                <w:sz w:val="22"/>
                <w:szCs w:val="22"/>
              </w:rPr>
              <w:t xml:space="preserve">Zgodnie z regułą archiwizacji </w:t>
            </w:r>
            <w:r w:rsidRPr="00AB7F03">
              <w:rPr>
                <w:bCs/>
                <w:sz w:val="22"/>
                <w:szCs w:val="22"/>
              </w:rPr>
              <w:t>w komórce kontrolnej podlega pismo inicjujące czynności kontrolne oraz pismo przekazujące dokumentację kontrolną do komórki inicjującej czynności kontrolne</w:t>
            </w:r>
            <w:r>
              <w:rPr>
                <w:bCs/>
                <w:sz w:val="22"/>
                <w:szCs w:val="22"/>
              </w:rPr>
              <w:t>. Są to oryginały dokumentów.</w:t>
            </w:r>
          </w:p>
        </w:tc>
      </w:tr>
      <w:tr w:rsidR="00DA5A04" w14:paraId="7968D8FA" w14:textId="77777777" w:rsidTr="003B2551">
        <w:trPr>
          <w:trHeight w:val="284"/>
        </w:trPr>
        <w:tc>
          <w:tcPr>
            <w:tcW w:w="810" w:type="dxa"/>
            <w:shd w:val="clear" w:color="auto" w:fill="auto"/>
            <w:vAlign w:val="center"/>
          </w:tcPr>
          <w:p w14:paraId="65FDA044" w14:textId="77777777" w:rsidR="00DA5A04" w:rsidRDefault="00DA5A04" w:rsidP="00DA5A04">
            <w:pPr>
              <w:pStyle w:val="Tekstpodstawowy"/>
              <w:numPr>
                <w:ilvl w:val="0"/>
                <w:numId w:val="1"/>
              </w:numPr>
              <w:tabs>
                <w:tab w:val="left" w:pos="427"/>
              </w:tabs>
              <w:spacing w:before="0" w:after="0"/>
              <w:ind w:hanging="397"/>
              <w:rPr>
                <w:sz w:val="22"/>
                <w:szCs w:val="22"/>
              </w:rPr>
            </w:pPr>
          </w:p>
        </w:tc>
        <w:tc>
          <w:tcPr>
            <w:tcW w:w="9220" w:type="dxa"/>
            <w:shd w:val="clear" w:color="auto" w:fill="auto"/>
          </w:tcPr>
          <w:p w14:paraId="322CFCCC" w14:textId="7C511EBE" w:rsidR="00DA5A04" w:rsidRDefault="00DA5A04" w:rsidP="00DA5A04">
            <w:pPr>
              <w:spacing w:before="0"/>
              <w:contextualSpacing/>
            </w:pPr>
            <w:r w:rsidRPr="00AB7F03">
              <w:t>IK-02/7.2.2/344, IK-02/7.2.1/344, IK-02/7.4.2/344</w:t>
            </w:r>
            <w:r>
              <w:t>. Usunięcie powyższego zapisu z książki procedur:</w:t>
            </w:r>
          </w:p>
          <w:p w14:paraId="02EAEB70" w14:textId="77777777" w:rsidR="00DA5A04" w:rsidRDefault="00DA5A04" w:rsidP="00DA5A04">
            <w:pPr>
              <w:spacing w:before="0"/>
              <w:contextualSpacing/>
            </w:pPr>
            <w:r>
              <w:t>Podczas czynności kontrolnych należy zweryfikować, czy w polityce rachunkowości znajdują się odpowiednie zapisy dotyczące stosowania przez beneficjenta oddzielnego systemu rachunkowości albo korzystania z odpowiedniego kodu rachunkowego.</w:t>
            </w:r>
          </w:p>
          <w:p w14:paraId="0956EC8D" w14:textId="77777777" w:rsidR="00DA5A04" w:rsidRDefault="00DA5A04" w:rsidP="00DA5A04">
            <w:pPr>
              <w:spacing w:before="0"/>
              <w:contextualSpacing/>
            </w:pPr>
            <w:r>
              <w:tab/>
              <w:t>W przypadku prowadzenia dla danej operacji odrębnych kont syntetycznych, analitycznych i pozabilansowych należy podczas przeprowadzania czynności kontrolnych zweryfikować, czy wszystkie dokumenty finansowo-księgowe opisujące transakcje związane z realizacją operacji zostały zaksięgowane na ww. kontach.. W przeciwnym przypadku należy sprawdzić, czy został wprowadzony odrębny kod rachunkowy dla transakcji związanych z realizacją operacji</w:t>
            </w:r>
          </w:p>
          <w:p w14:paraId="27D80035" w14:textId="77777777" w:rsidR="00DA5A04" w:rsidRDefault="00DA5A04" w:rsidP="00DA5A04">
            <w:pPr>
              <w:spacing w:before="0"/>
              <w:contextualSpacing/>
            </w:pPr>
            <w:r>
              <w:lastRenderedPageBreak/>
              <w:tab/>
              <w:t>W celu zapewnienia należytego śladu rewizyjnego należy do raportu dołączyć kopie/fotografię Planu kont z polityki rachunkowości beneficjenta oraz wydruk/kopie/fotografię dokumentu potwierdzającego występowanie wyodrębnionej ewidencji księgowej.</w:t>
            </w:r>
          </w:p>
          <w:p w14:paraId="4DFA3C86" w14:textId="0890F2ED" w:rsidR="00DA5A04" w:rsidRDefault="00DA5A04" w:rsidP="00DA5A04">
            <w:pPr>
              <w:spacing w:before="0"/>
              <w:contextualSpacing/>
            </w:pPr>
            <w:r w:rsidRPr="00AB7F03">
              <w:t>Weryfikowane na etapie kontroli administracyjnej wniosku o płatność i na tej podstawie stosowane jest pomniejszenie kwoty refundacji o 10 %.</w:t>
            </w:r>
          </w:p>
        </w:tc>
        <w:tc>
          <w:tcPr>
            <w:tcW w:w="2496" w:type="dxa"/>
            <w:shd w:val="clear" w:color="auto" w:fill="auto"/>
          </w:tcPr>
          <w:p w14:paraId="35A58883" w14:textId="77777777" w:rsidR="00DA5A04" w:rsidRDefault="00DA5A04" w:rsidP="00DA5A04">
            <w:pPr>
              <w:pStyle w:val="Tekstpodstawowy"/>
              <w:spacing w:before="0" w:after="0"/>
              <w:jc w:val="center"/>
              <w:rPr>
                <w:sz w:val="22"/>
                <w:szCs w:val="22"/>
              </w:rPr>
            </w:pPr>
            <w:r w:rsidRPr="00AB7F03">
              <w:rPr>
                <w:sz w:val="22"/>
                <w:szCs w:val="22"/>
              </w:rPr>
              <w:lastRenderedPageBreak/>
              <w:t>Urząd Marszałkowski Województwa Śląskiego</w:t>
            </w:r>
          </w:p>
          <w:p w14:paraId="13F0C922" w14:textId="6666192C" w:rsidR="00DA5A04" w:rsidRPr="00AB7F03" w:rsidRDefault="00DA5A04" w:rsidP="00DA5A04">
            <w:pPr>
              <w:pStyle w:val="Tekstpodstawowy"/>
              <w:spacing w:before="0" w:after="0"/>
              <w:jc w:val="center"/>
              <w:rPr>
                <w:sz w:val="22"/>
                <w:szCs w:val="22"/>
              </w:rPr>
            </w:pPr>
            <w:r w:rsidRPr="007F53DF">
              <w:rPr>
                <w:sz w:val="22"/>
                <w:szCs w:val="22"/>
              </w:rPr>
              <w:t>Urząd Mar</w:t>
            </w:r>
            <w:r>
              <w:rPr>
                <w:sz w:val="22"/>
                <w:szCs w:val="22"/>
              </w:rPr>
              <w:t>szałkowski Województwa Zachodniopomorskiego</w:t>
            </w:r>
          </w:p>
        </w:tc>
        <w:tc>
          <w:tcPr>
            <w:tcW w:w="3045" w:type="dxa"/>
            <w:shd w:val="clear" w:color="auto" w:fill="auto"/>
          </w:tcPr>
          <w:p w14:paraId="1760D8C6" w14:textId="60EF99BF" w:rsidR="00DA5A04" w:rsidRDefault="00DA5A04" w:rsidP="00DA5A04">
            <w:pPr>
              <w:spacing w:before="0"/>
              <w:contextualSpacing/>
              <w:rPr>
                <w:bCs/>
                <w:sz w:val="22"/>
                <w:szCs w:val="22"/>
              </w:rPr>
            </w:pPr>
            <w:r w:rsidRPr="00AB7F03">
              <w:rPr>
                <w:bCs/>
                <w:sz w:val="22"/>
                <w:szCs w:val="22"/>
              </w:rPr>
              <w:t xml:space="preserve">Czynności przeprowadzane w  tym zakresie  w siedzibie beneficjenta polegają na weryfikacji odpowiednich zapisów dokonanych w systemie finansowo księgowym beneficjenta. Nie są one zatem powieleniem czynności będących elementem kontroli administracyjnej dokonywanej na podstawie dokumentów złożonych wraz z wnioskiem o </w:t>
            </w:r>
            <w:r w:rsidRPr="00AB7F03">
              <w:rPr>
                <w:bCs/>
                <w:sz w:val="22"/>
                <w:szCs w:val="22"/>
              </w:rPr>
              <w:lastRenderedPageBreak/>
              <w:t>płatność.   Nie ma zatem przesłanek do usunięcia tego punktu z kart kontrolnych oraz instrukcji do kart kontrolnych.</w:t>
            </w:r>
          </w:p>
        </w:tc>
      </w:tr>
      <w:tr w:rsidR="00DA5A04" w14:paraId="03FD3693" w14:textId="77777777" w:rsidTr="003B2551">
        <w:trPr>
          <w:trHeight w:val="284"/>
        </w:trPr>
        <w:tc>
          <w:tcPr>
            <w:tcW w:w="810" w:type="dxa"/>
            <w:shd w:val="clear" w:color="auto" w:fill="auto"/>
            <w:vAlign w:val="center"/>
          </w:tcPr>
          <w:p w14:paraId="4131B41B" w14:textId="77777777" w:rsidR="00DA5A04" w:rsidRDefault="00DA5A04" w:rsidP="00DA5A04">
            <w:pPr>
              <w:pStyle w:val="Tekstpodstawowy"/>
              <w:numPr>
                <w:ilvl w:val="0"/>
                <w:numId w:val="1"/>
              </w:numPr>
              <w:tabs>
                <w:tab w:val="left" w:pos="427"/>
              </w:tabs>
              <w:spacing w:before="0" w:after="0"/>
              <w:ind w:hanging="397"/>
              <w:rPr>
                <w:sz w:val="22"/>
                <w:szCs w:val="22"/>
              </w:rPr>
            </w:pPr>
          </w:p>
        </w:tc>
        <w:tc>
          <w:tcPr>
            <w:tcW w:w="9220" w:type="dxa"/>
            <w:shd w:val="clear" w:color="auto" w:fill="auto"/>
          </w:tcPr>
          <w:p w14:paraId="2AD747B3" w14:textId="50FC13DD" w:rsidR="00DA5A04" w:rsidRPr="00AB7F03" w:rsidRDefault="00DA5A04" w:rsidP="00DA5A04">
            <w:pPr>
              <w:spacing w:before="0"/>
              <w:contextualSpacing/>
            </w:pPr>
            <w:r w:rsidRPr="007F53DF">
              <w:t>K-02/19.4/344, strona 4/5 pkt. 9 Świadczenie doradztwa na poziomie wskazanym w informacji monitorującej realizację operacji/wniosku o płatność</w:t>
            </w:r>
            <w:r>
              <w:t>. U</w:t>
            </w:r>
            <w:r w:rsidRPr="007F53DF">
              <w:t>sunięcie powyższego zapisu z książki procedur</w:t>
            </w:r>
            <w:r>
              <w:t xml:space="preserve">. </w:t>
            </w:r>
            <w:r w:rsidRPr="007F53DF">
              <w:t>Zgodnie z § 5 pkt. 7 Umowy o warunkach i sposobie realizacji strategii rozwoju lokalnego kierowanego przez społeczność, ewidencja udzielonego doradztwa przekazywana będzie Zarządowi Województwa wraz z wnioskami o przyznanie pomocy oraz dokumentacją potwierdzającą dokonanie wyboru operacji.</w:t>
            </w:r>
          </w:p>
        </w:tc>
        <w:tc>
          <w:tcPr>
            <w:tcW w:w="2496" w:type="dxa"/>
            <w:shd w:val="clear" w:color="auto" w:fill="auto"/>
          </w:tcPr>
          <w:p w14:paraId="1FE67A57" w14:textId="731FE47A" w:rsidR="00DA5A04" w:rsidRPr="00AB7F03" w:rsidRDefault="00DA5A04" w:rsidP="00DA5A04">
            <w:pPr>
              <w:pStyle w:val="Tekstpodstawowy"/>
              <w:spacing w:before="0" w:after="0"/>
              <w:jc w:val="center"/>
              <w:rPr>
                <w:sz w:val="22"/>
                <w:szCs w:val="22"/>
              </w:rPr>
            </w:pPr>
            <w:r w:rsidRPr="007F53DF">
              <w:rPr>
                <w:sz w:val="22"/>
                <w:szCs w:val="22"/>
              </w:rPr>
              <w:t>Urząd Marszałkowski Województwa Zachodniopomorskiego</w:t>
            </w:r>
          </w:p>
        </w:tc>
        <w:tc>
          <w:tcPr>
            <w:tcW w:w="3045" w:type="dxa"/>
            <w:shd w:val="clear" w:color="auto" w:fill="auto"/>
          </w:tcPr>
          <w:p w14:paraId="67F02D0D" w14:textId="2AF38E25" w:rsidR="00DA5A04" w:rsidRPr="00AB7F03" w:rsidRDefault="00DA5A04" w:rsidP="00DA5A04">
            <w:pPr>
              <w:spacing w:before="0"/>
              <w:contextualSpacing/>
              <w:rPr>
                <w:bCs/>
                <w:sz w:val="22"/>
                <w:szCs w:val="22"/>
              </w:rPr>
            </w:pPr>
            <w:r>
              <w:rPr>
                <w:bCs/>
                <w:sz w:val="22"/>
                <w:szCs w:val="22"/>
              </w:rPr>
              <w:t xml:space="preserve">Dane na temat poziomu świadczonego doradztwa będą znajdować się także </w:t>
            </w:r>
            <w:r w:rsidRPr="007F53DF">
              <w:rPr>
                <w:bCs/>
                <w:sz w:val="22"/>
                <w:szCs w:val="22"/>
              </w:rPr>
              <w:t>w informacji monitorującej realizację operacji/wniosku o płatność</w:t>
            </w:r>
            <w:r>
              <w:rPr>
                <w:bCs/>
                <w:sz w:val="22"/>
                <w:szCs w:val="22"/>
              </w:rPr>
              <w:t xml:space="preserve">. Dlatego umieszczono ten punkt w liście kontrolnej. Ewentualna decyzja o usunięciu tego punktu zostanie podjęta przy okazji kolejnych wersji KP.  </w:t>
            </w:r>
          </w:p>
        </w:tc>
      </w:tr>
      <w:tr w:rsidR="00BC0FC8" w14:paraId="4133C00F" w14:textId="77777777" w:rsidTr="003B2551">
        <w:trPr>
          <w:trHeight w:val="284"/>
        </w:trPr>
        <w:tc>
          <w:tcPr>
            <w:tcW w:w="810" w:type="dxa"/>
            <w:shd w:val="clear" w:color="auto" w:fill="auto"/>
            <w:vAlign w:val="center"/>
          </w:tcPr>
          <w:p w14:paraId="38E2F490" w14:textId="77777777" w:rsidR="00BC0FC8" w:rsidRDefault="00BC0FC8" w:rsidP="00BC0FC8">
            <w:pPr>
              <w:pStyle w:val="Tekstpodstawowy"/>
              <w:numPr>
                <w:ilvl w:val="0"/>
                <w:numId w:val="1"/>
              </w:numPr>
              <w:tabs>
                <w:tab w:val="left" w:pos="427"/>
              </w:tabs>
              <w:spacing w:before="0" w:after="0"/>
              <w:ind w:hanging="397"/>
              <w:rPr>
                <w:sz w:val="22"/>
                <w:szCs w:val="22"/>
              </w:rPr>
            </w:pPr>
          </w:p>
        </w:tc>
        <w:tc>
          <w:tcPr>
            <w:tcW w:w="9220" w:type="dxa"/>
            <w:shd w:val="clear" w:color="auto" w:fill="auto"/>
          </w:tcPr>
          <w:p w14:paraId="75CD12D3" w14:textId="59F078F9" w:rsidR="00BC0FC8" w:rsidRPr="007F53DF" w:rsidRDefault="00BC0FC8" w:rsidP="00BC0FC8">
            <w:pPr>
              <w:spacing w:before="0"/>
              <w:contextualSpacing/>
            </w:pPr>
            <w:r w:rsidRPr="00A07B25">
              <w:t>KP Obszar procedury (1.1.1)</w:t>
            </w:r>
            <w:r>
              <w:t xml:space="preserve">. </w:t>
            </w:r>
            <w:r w:rsidRPr="00A07B25">
              <w:t>Proponuje się uporządkowanie poddziałań w odniesieniu do działania</w:t>
            </w:r>
            <w:r>
              <w:t>.</w:t>
            </w:r>
          </w:p>
        </w:tc>
        <w:tc>
          <w:tcPr>
            <w:tcW w:w="2496" w:type="dxa"/>
            <w:shd w:val="clear" w:color="auto" w:fill="auto"/>
          </w:tcPr>
          <w:p w14:paraId="575812AD" w14:textId="261F0D37" w:rsidR="00BC0FC8" w:rsidRPr="007F53DF" w:rsidRDefault="00BC0FC8" w:rsidP="00BC0FC8">
            <w:pPr>
              <w:pStyle w:val="Tekstpodstawowy"/>
              <w:spacing w:before="0" w:after="0"/>
              <w:jc w:val="center"/>
              <w:rPr>
                <w:sz w:val="22"/>
                <w:szCs w:val="22"/>
              </w:rPr>
            </w:pPr>
            <w:r w:rsidRPr="00BF026C">
              <w:rPr>
                <w:sz w:val="22"/>
                <w:szCs w:val="22"/>
              </w:rPr>
              <w:t>DDD</w:t>
            </w:r>
          </w:p>
        </w:tc>
        <w:tc>
          <w:tcPr>
            <w:tcW w:w="3045" w:type="dxa"/>
            <w:shd w:val="clear" w:color="auto" w:fill="auto"/>
          </w:tcPr>
          <w:p w14:paraId="68D15195" w14:textId="4659407D" w:rsidR="00BC0FC8" w:rsidRDefault="00BC0FC8" w:rsidP="00BC0FC8">
            <w:pPr>
              <w:spacing w:before="0"/>
              <w:contextualSpacing/>
              <w:rPr>
                <w:bCs/>
                <w:sz w:val="22"/>
                <w:szCs w:val="22"/>
              </w:rPr>
            </w:pPr>
            <w:r>
              <w:rPr>
                <w:bCs/>
                <w:sz w:val="22"/>
                <w:szCs w:val="22"/>
              </w:rPr>
              <w:t>Uporządkowanie nastąpi po wprowadzeniu do KP instrukcji dla wszystkich operacji realizowanych w ramach działań PROW 2014-2020 delegowanych do SW.</w:t>
            </w:r>
          </w:p>
        </w:tc>
      </w:tr>
      <w:tr w:rsidR="00BC0FC8" w14:paraId="31B9D3A0" w14:textId="77777777" w:rsidTr="003B2551">
        <w:trPr>
          <w:trHeight w:val="284"/>
        </w:trPr>
        <w:tc>
          <w:tcPr>
            <w:tcW w:w="810" w:type="dxa"/>
            <w:shd w:val="clear" w:color="auto" w:fill="auto"/>
            <w:vAlign w:val="center"/>
          </w:tcPr>
          <w:p w14:paraId="302CC57A" w14:textId="77777777" w:rsidR="00BC0FC8" w:rsidRDefault="00BC0FC8" w:rsidP="00BC0FC8">
            <w:pPr>
              <w:pStyle w:val="Tekstpodstawowy"/>
              <w:numPr>
                <w:ilvl w:val="0"/>
                <w:numId w:val="1"/>
              </w:numPr>
              <w:tabs>
                <w:tab w:val="left" w:pos="427"/>
              </w:tabs>
              <w:spacing w:before="0" w:after="0"/>
              <w:ind w:hanging="397"/>
              <w:rPr>
                <w:sz w:val="22"/>
                <w:szCs w:val="22"/>
              </w:rPr>
            </w:pPr>
          </w:p>
        </w:tc>
        <w:tc>
          <w:tcPr>
            <w:tcW w:w="9220" w:type="dxa"/>
            <w:shd w:val="clear" w:color="auto" w:fill="auto"/>
          </w:tcPr>
          <w:p w14:paraId="40A0A17A" w14:textId="795DDD31" w:rsidR="00BC0FC8" w:rsidRPr="007F53DF" w:rsidRDefault="00BC0FC8" w:rsidP="00BC0FC8">
            <w:pPr>
              <w:spacing w:before="0"/>
              <w:contextualSpacing/>
            </w:pPr>
            <w:r>
              <w:t>K-02/7.4.2/344 pkt Zgodność zestawienia rzeczowo-finansowego z zakresem realizacji operacji. D</w:t>
            </w:r>
            <w:r w:rsidRPr="00C5787F">
              <w:t>odanie do pkt 2 III. Koszt instalacji odnawialnego źródła energii</w:t>
            </w:r>
          </w:p>
        </w:tc>
        <w:tc>
          <w:tcPr>
            <w:tcW w:w="2496" w:type="dxa"/>
            <w:shd w:val="clear" w:color="auto" w:fill="auto"/>
          </w:tcPr>
          <w:p w14:paraId="6D5F9C16" w14:textId="104AC1D6" w:rsidR="00BC0FC8" w:rsidRPr="007F53DF" w:rsidRDefault="00BC0FC8" w:rsidP="00BC0FC8">
            <w:pPr>
              <w:pStyle w:val="Tekstpodstawowy"/>
              <w:spacing w:before="0" w:after="0"/>
              <w:jc w:val="center"/>
              <w:rPr>
                <w:sz w:val="22"/>
                <w:szCs w:val="22"/>
              </w:rPr>
            </w:pPr>
            <w:r w:rsidRPr="002D7113">
              <w:rPr>
                <w:sz w:val="22"/>
                <w:szCs w:val="22"/>
              </w:rPr>
              <w:t>DDD</w:t>
            </w:r>
          </w:p>
        </w:tc>
        <w:tc>
          <w:tcPr>
            <w:tcW w:w="3045" w:type="dxa"/>
            <w:shd w:val="clear" w:color="auto" w:fill="auto"/>
          </w:tcPr>
          <w:p w14:paraId="07F3DEDF" w14:textId="690BE0A3" w:rsidR="00BC0FC8" w:rsidRDefault="00BC0FC8" w:rsidP="00BC0FC8">
            <w:pPr>
              <w:spacing w:before="0"/>
              <w:contextualSpacing/>
              <w:rPr>
                <w:bCs/>
                <w:sz w:val="22"/>
                <w:szCs w:val="22"/>
              </w:rPr>
            </w:pPr>
            <w:r>
              <w:rPr>
                <w:bCs/>
                <w:sz w:val="22"/>
                <w:szCs w:val="22"/>
              </w:rPr>
              <w:t>Koszt instalacji odnawialnego źródła energii zawiera się kosztach inwestycyjnych, które są wyszczególnione w K-02/7.4.2/344.</w:t>
            </w:r>
          </w:p>
        </w:tc>
      </w:tr>
      <w:tr w:rsidR="00BC0FC8" w14:paraId="320BD5BF" w14:textId="77777777" w:rsidTr="003B2551">
        <w:trPr>
          <w:trHeight w:val="284"/>
        </w:trPr>
        <w:tc>
          <w:tcPr>
            <w:tcW w:w="810" w:type="dxa"/>
            <w:shd w:val="clear" w:color="auto" w:fill="auto"/>
            <w:vAlign w:val="center"/>
          </w:tcPr>
          <w:p w14:paraId="3D4973D4" w14:textId="77777777" w:rsidR="00BC0FC8" w:rsidRDefault="00BC0FC8" w:rsidP="00BC0FC8">
            <w:pPr>
              <w:pStyle w:val="Tekstpodstawowy"/>
              <w:numPr>
                <w:ilvl w:val="0"/>
                <w:numId w:val="1"/>
              </w:numPr>
              <w:tabs>
                <w:tab w:val="left" w:pos="427"/>
              </w:tabs>
              <w:spacing w:before="0" w:after="0"/>
              <w:ind w:hanging="397"/>
              <w:rPr>
                <w:sz w:val="22"/>
                <w:szCs w:val="22"/>
              </w:rPr>
            </w:pPr>
          </w:p>
        </w:tc>
        <w:tc>
          <w:tcPr>
            <w:tcW w:w="9220" w:type="dxa"/>
            <w:shd w:val="clear" w:color="auto" w:fill="auto"/>
          </w:tcPr>
          <w:p w14:paraId="45ED67A7" w14:textId="20FBA0DB" w:rsidR="00BC0FC8" w:rsidRPr="007F53DF" w:rsidRDefault="00BC0FC8" w:rsidP="00BC0FC8">
            <w:pPr>
              <w:spacing w:before="0"/>
              <w:contextualSpacing/>
            </w:pPr>
            <w:r w:rsidRPr="00C5787F">
              <w:t>K-02/7.4.2/344</w:t>
            </w:r>
            <w:r>
              <w:t>. D</w:t>
            </w:r>
            <w:r w:rsidRPr="00C5787F">
              <w:t>odanie do listy kontrolnej sprawdzenia czy operacja dotyczy przebudowy istniejącego targowiska</w:t>
            </w:r>
          </w:p>
        </w:tc>
        <w:tc>
          <w:tcPr>
            <w:tcW w:w="2496" w:type="dxa"/>
            <w:shd w:val="clear" w:color="auto" w:fill="auto"/>
          </w:tcPr>
          <w:p w14:paraId="3FAE5121" w14:textId="1EFAF3D4" w:rsidR="00BC0FC8" w:rsidRPr="007F53DF" w:rsidRDefault="00BC0FC8" w:rsidP="00BC0FC8">
            <w:pPr>
              <w:pStyle w:val="Tekstpodstawowy"/>
              <w:spacing w:before="0" w:after="0"/>
              <w:jc w:val="center"/>
              <w:rPr>
                <w:sz w:val="22"/>
                <w:szCs w:val="22"/>
              </w:rPr>
            </w:pPr>
            <w:r w:rsidRPr="00C5787F">
              <w:rPr>
                <w:sz w:val="22"/>
                <w:szCs w:val="22"/>
              </w:rPr>
              <w:t>DDD</w:t>
            </w:r>
          </w:p>
        </w:tc>
        <w:tc>
          <w:tcPr>
            <w:tcW w:w="3045" w:type="dxa"/>
            <w:shd w:val="clear" w:color="auto" w:fill="auto"/>
          </w:tcPr>
          <w:p w14:paraId="1D6B2234" w14:textId="07B5B645" w:rsidR="00BC0FC8" w:rsidRDefault="00BC0FC8" w:rsidP="00BC0FC8">
            <w:pPr>
              <w:spacing w:before="0"/>
              <w:contextualSpacing/>
              <w:rPr>
                <w:bCs/>
                <w:sz w:val="22"/>
                <w:szCs w:val="22"/>
              </w:rPr>
            </w:pPr>
            <w:r>
              <w:rPr>
                <w:bCs/>
                <w:sz w:val="22"/>
                <w:szCs w:val="22"/>
              </w:rPr>
              <w:t>Wskazane zagadnienie powinno podlegać weryfikacji na etapie przyznania pomocy.</w:t>
            </w:r>
          </w:p>
        </w:tc>
      </w:tr>
      <w:tr w:rsidR="00BC0FC8" w14:paraId="1C68A9B8" w14:textId="77777777" w:rsidTr="003B2551">
        <w:trPr>
          <w:trHeight w:val="284"/>
        </w:trPr>
        <w:tc>
          <w:tcPr>
            <w:tcW w:w="810" w:type="dxa"/>
            <w:shd w:val="clear" w:color="auto" w:fill="auto"/>
            <w:vAlign w:val="center"/>
          </w:tcPr>
          <w:p w14:paraId="6D21264D" w14:textId="77777777" w:rsidR="00BC0FC8" w:rsidRDefault="00BC0FC8" w:rsidP="00BC0FC8">
            <w:pPr>
              <w:pStyle w:val="Tekstpodstawowy"/>
              <w:numPr>
                <w:ilvl w:val="0"/>
                <w:numId w:val="1"/>
              </w:numPr>
              <w:tabs>
                <w:tab w:val="left" w:pos="427"/>
              </w:tabs>
              <w:spacing w:before="0" w:after="0"/>
              <w:ind w:hanging="397"/>
              <w:rPr>
                <w:sz w:val="22"/>
                <w:szCs w:val="22"/>
              </w:rPr>
            </w:pPr>
          </w:p>
        </w:tc>
        <w:tc>
          <w:tcPr>
            <w:tcW w:w="9220" w:type="dxa"/>
            <w:shd w:val="clear" w:color="auto" w:fill="auto"/>
          </w:tcPr>
          <w:p w14:paraId="2BC74405" w14:textId="7056B55E" w:rsidR="00BC0FC8" w:rsidRPr="007F53DF" w:rsidRDefault="00BC0FC8" w:rsidP="00BC0FC8">
            <w:pPr>
              <w:spacing w:before="0"/>
              <w:contextualSpacing/>
            </w:pPr>
            <w:r w:rsidRPr="009B2144">
              <w:t>K-02/7.4.2/344</w:t>
            </w:r>
            <w:r>
              <w:t>. D</w:t>
            </w:r>
            <w:r w:rsidRPr="009B2144">
              <w:t>odanie do listy kontrolnej sprawdzenia czy w okresie 5 lat od wypłaty płatności końcowej koszt wynajmu powierzchni handlowej dla rolników będzie o co najmniej 25% niższy</w:t>
            </w:r>
            <w:r>
              <w:t xml:space="preserve"> niż koszt dla innych podmiotów. </w:t>
            </w:r>
            <w:r w:rsidRPr="009B2144">
              <w:t xml:space="preserve"> </w:t>
            </w:r>
          </w:p>
        </w:tc>
        <w:tc>
          <w:tcPr>
            <w:tcW w:w="2496" w:type="dxa"/>
            <w:shd w:val="clear" w:color="auto" w:fill="auto"/>
          </w:tcPr>
          <w:p w14:paraId="16894AF6" w14:textId="1C68D1A0" w:rsidR="00BC0FC8" w:rsidRPr="007F53DF" w:rsidRDefault="00BC0FC8" w:rsidP="00BC0FC8">
            <w:pPr>
              <w:pStyle w:val="Tekstpodstawowy"/>
              <w:spacing w:before="0" w:after="0"/>
              <w:jc w:val="center"/>
              <w:rPr>
                <w:sz w:val="22"/>
                <w:szCs w:val="22"/>
              </w:rPr>
            </w:pPr>
            <w:r w:rsidRPr="009B2144">
              <w:rPr>
                <w:sz w:val="22"/>
                <w:szCs w:val="22"/>
              </w:rPr>
              <w:t>DDD</w:t>
            </w:r>
          </w:p>
        </w:tc>
        <w:tc>
          <w:tcPr>
            <w:tcW w:w="3045" w:type="dxa"/>
            <w:shd w:val="clear" w:color="auto" w:fill="auto"/>
          </w:tcPr>
          <w:p w14:paraId="2C0D7C5C" w14:textId="611E1B81" w:rsidR="00BC0FC8" w:rsidRDefault="00BC0FC8" w:rsidP="00BC0FC8">
            <w:pPr>
              <w:spacing w:before="0"/>
              <w:contextualSpacing/>
              <w:rPr>
                <w:bCs/>
                <w:sz w:val="22"/>
                <w:szCs w:val="22"/>
              </w:rPr>
            </w:pPr>
            <w:r>
              <w:rPr>
                <w:bCs/>
                <w:sz w:val="22"/>
                <w:szCs w:val="22"/>
              </w:rPr>
              <w:t xml:space="preserve">Zobowiązanie powinno być sprawdzane na podstawie cyklicznej ankiety przesyłanej </w:t>
            </w:r>
            <w:r>
              <w:rPr>
                <w:bCs/>
                <w:sz w:val="22"/>
                <w:szCs w:val="22"/>
              </w:rPr>
              <w:lastRenderedPageBreak/>
              <w:t>przez beneficjentów ciągu 5 lat od wypłaty płatności końcowej.</w:t>
            </w:r>
          </w:p>
        </w:tc>
      </w:tr>
      <w:tr w:rsidR="00BC0FC8" w14:paraId="37F8555E" w14:textId="77777777" w:rsidTr="003B2551">
        <w:trPr>
          <w:trHeight w:val="284"/>
        </w:trPr>
        <w:tc>
          <w:tcPr>
            <w:tcW w:w="810" w:type="dxa"/>
            <w:shd w:val="clear" w:color="auto" w:fill="auto"/>
            <w:vAlign w:val="center"/>
          </w:tcPr>
          <w:p w14:paraId="2E3C7CD9" w14:textId="77777777" w:rsidR="00BC0FC8" w:rsidRDefault="00BC0FC8" w:rsidP="00BC0FC8">
            <w:pPr>
              <w:pStyle w:val="Tekstpodstawowy"/>
              <w:numPr>
                <w:ilvl w:val="0"/>
                <w:numId w:val="1"/>
              </w:numPr>
              <w:tabs>
                <w:tab w:val="left" w:pos="427"/>
              </w:tabs>
              <w:spacing w:before="0" w:after="0"/>
              <w:ind w:hanging="397"/>
              <w:rPr>
                <w:sz w:val="22"/>
                <w:szCs w:val="22"/>
              </w:rPr>
            </w:pPr>
          </w:p>
        </w:tc>
        <w:tc>
          <w:tcPr>
            <w:tcW w:w="9220" w:type="dxa"/>
            <w:shd w:val="clear" w:color="auto" w:fill="auto"/>
          </w:tcPr>
          <w:p w14:paraId="618E5A8F" w14:textId="4978BFC0" w:rsidR="00BC0FC8" w:rsidRPr="007F53DF" w:rsidRDefault="00BC0FC8" w:rsidP="00BC0FC8">
            <w:pPr>
              <w:spacing w:before="0"/>
              <w:contextualSpacing/>
            </w:pPr>
            <w:r w:rsidRPr="009B2144">
              <w:t>K-02/7.4.2/344</w:t>
            </w:r>
            <w:r>
              <w:t>. D</w:t>
            </w:r>
            <w:r w:rsidRPr="009B2144">
              <w:t>odanie do listy kontrolnej sprawdzenia czy operacja uwzględnia wyposażenie targowiska w instalacje odnawialnego źródła energii</w:t>
            </w:r>
            <w:r>
              <w:t>.</w:t>
            </w:r>
          </w:p>
        </w:tc>
        <w:tc>
          <w:tcPr>
            <w:tcW w:w="2496" w:type="dxa"/>
            <w:shd w:val="clear" w:color="auto" w:fill="auto"/>
          </w:tcPr>
          <w:p w14:paraId="2D3515F6" w14:textId="7C3EB725" w:rsidR="00BC0FC8" w:rsidRPr="007F53DF" w:rsidRDefault="00BC0FC8" w:rsidP="00BC0FC8">
            <w:pPr>
              <w:pStyle w:val="Tekstpodstawowy"/>
              <w:spacing w:before="0" w:after="0"/>
              <w:jc w:val="center"/>
              <w:rPr>
                <w:sz w:val="22"/>
                <w:szCs w:val="22"/>
              </w:rPr>
            </w:pPr>
            <w:r w:rsidRPr="009B2144">
              <w:rPr>
                <w:sz w:val="22"/>
                <w:szCs w:val="22"/>
              </w:rPr>
              <w:t>DDD</w:t>
            </w:r>
          </w:p>
        </w:tc>
        <w:tc>
          <w:tcPr>
            <w:tcW w:w="3045" w:type="dxa"/>
            <w:shd w:val="clear" w:color="auto" w:fill="auto"/>
          </w:tcPr>
          <w:p w14:paraId="68985B6D" w14:textId="5B1204AB" w:rsidR="00BC0FC8" w:rsidRDefault="00BC0FC8" w:rsidP="00BC0FC8">
            <w:pPr>
              <w:spacing w:before="0"/>
              <w:contextualSpacing/>
              <w:rPr>
                <w:bCs/>
                <w:sz w:val="22"/>
                <w:szCs w:val="22"/>
              </w:rPr>
            </w:pPr>
            <w:r>
              <w:rPr>
                <w:bCs/>
                <w:sz w:val="22"/>
                <w:szCs w:val="22"/>
              </w:rPr>
              <w:t xml:space="preserve">Fakt wyposażenia targowiska w instalacje odnawialnego źródła energii będzie sprawdzany podczas weryfikacji realizacji operacji w oparciu o stosowny kosztorys i projekt budowlany. </w:t>
            </w:r>
          </w:p>
        </w:tc>
      </w:tr>
      <w:tr w:rsidR="00BC0FC8" w14:paraId="36F1BAEA" w14:textId="77777777" w:rsidTr="003B2551">
        <w:trPr>
          <w:trHeight w:val="284"/>
        </w:trPr>
        <w:tc>
          <w:tcPr>
            <w:tcW w:w="810" w:type="dxa"/>
            <w:shd w:val="clear" w:color="auto" w:fill="auto"/>
            <w:vAlign w:val="center"/>
          </w:tcPr>
          <w:p w14:paraId="6663FC10" w14:textId="77777777" w:rsidR="00BC0FC8" w:rsidRDefault="00BC0FC8" w:rsidP="00BC0FC8">
            <w:pPr>
              <w:pStyle w:val="Tekstpodstawowy"/>
              <w:numPr>
                <w:ilvl w:val="0"/>
                <w:numId w:val="1"/>
              </w:numPr>
              <w:tabs>
                <w:tab w:val="left" w:pos="427"/>
              </w:tabs>
              <w:spacing w:before="0" w:after="0"/>
              <w:ind w:hanging="397"/>
              <w:rPr>
                <w:sz w:val="22"/>
                <w:szCs w:val="22"/>
              </w:rPr>
            </w:pPr>
          </w:p>
        </w:tc>
        <w:tc>
          <w:tcPr>
            <w:tcW w:w="9220" w:type="dxa"/>
            <w:shd w:val="clear" w:color="auto" w:fill="auto"/>
          </w:tcPr>
          <w:p w14:paraId="24C9D073" w14:textId="3860F21B" w:rsidR="00BC0FC8" w:rsidRPr="007F53DF" w:rsidRDefault="00BC0FC8" w:rsidP="00BC0FC8">
            <w:pPr>
              <w:spacing w:before="0"/>
              <w:contextualSpacing/>
            </w:pPr>
            <w:r w:rsidRPr="00A957CD">
              <w:t>K-02/7.2.1/344</w:t>
            </w:r>
            <w:r>
              <w:t>. D</w:t>
            </w:r>
            <w:r w:rsidRPr="00A957CD">
              <w:t xml:space="preserve">odanie do listy kontrolnej sprawdzenia czy droga wewnętrzna uzyskała status drogi publicznej do dnia złożenia wniosku o płatność końcową w oparciu o przepisy ustawy z dnia 21marca 1985 r. o drogach publicznych (Dz. U z 2015 poz. 460, z </w:t>
            </w:r>
            <w:proofErr w:type="spellStart"/>
            <w:r w:rsidRPr="00A957CD">
              <w:t>późn</w:t>
            </w:r>
            <w:proofErr w:type="spellEnd"/>
            <w:r w:rsidRPr="00A957CD">
              <w:t>. zm.)</w:t>
            </w:r>
            <w:r>
              <w:t xml:space="preserve">. </w:t>
            </w:r>
          </w:p>
        </w:tc>
        <w:tc>
          <w:tcPr>
            <w:tcW w:w="2496" w:type="dxa"/>
            <w:shd w:val="clear" w:color="auto" w:fill="auto"/>
          </w:tcPr>
          <w:p w14:paraId="6D4E8F0F" w14:textId="0D050659" w:rsidR="00BC0FC8" w:rsidRPr="007F53DF" w:rsidRDefault="00BC0FC8" w:rsidP="00BC0FC8">
            <w:pPr>
              <w:pStyle w:val="Tekstpodstawowy"/>
              <w:spacing w:before="0" w:after="0"/>
              <w:jc w:val="center"/>
              <w:rPr>
                <w:sz w:val="22"/>
                <w:szCs w:val="22"/>
              </w:rPr>
            </w:pPr>
            <w:r w:rsidRPr="00A957CD">
              <w:rPr>
                <w:sz w:val="22"/>
                <w:szCs w:val="22"/>
              </w:rPr>
              <w:t>DDD</w:t>
            </w:r>
          </w:p>
        </w:tc>
        <w:tc>
          <w:tcPr>
            <w:tcW w:w="3045" w:type="dxa"/>
            <w:shd w:val="clear" w:color="auto" w:fill="auto"/>
          </w:tcPr>
          <w:p w14:paraId="79D336FF" w14:textId="5D4A0809" w:rsidR="00BC0FC8" w:rsidRDefault="00BC0FC8" w:rsidP="00BC0FC8">
            <w:pPr>
              <w:spacing w:before="0"/>
              <w:contextualSpacing/>
              <w:rPr>
                <w:bCs/>
                <w:sz w:val="22"/>
                <w:szCs w:val="22"/>
              </w:rPr>
            </w:pPr>
            <w:r w:rsidRPr="00A957CD">
              <w:rPr>
                <w:bCs/>
                <w:sz w:val="22"/>
                <w:szCs w:val="22"/>
              </w:rPr>
              <w:t>Zobowiązanie powinno być sprawdzane</w:t>
            </w:r>
            <w:r>
              <w:rPr>
                <w:bCs/>
                <w:sz w:val="22"/>
                <w:szCs w:val="22"/>
              </w:rPr>
              <w:t xml:space="preserve"> podczas kontroli administracyjnej wniosku o płatność końcową.</w:t>
            </w:r>
          </w:p>
        </w:tc>
      </w:tr>
      <w:tr w:rsidR="00BC0FC8" w14:paraId="26F7D1E1" w14:textId="77777777" w:rsidTr="003B2551">
        <w:trPr>
          <w:trHeight w:val="284"/>
        </w:trPr>
        <w:tc>
          <w:tcPr>
            <w:tcW w:w="810" w:type="dxa"/>
            <w:shd w:val="clear" w:color="auto" w:fill="auto"/>
            <w:vAlign w:val="center"/>
          </w:tcPr>
          <w:p w14:paraId="574E1FF3" w14:textId="77777777" w:rsidR="00BC0FC8" w:rsidRDefault="00BC0FC8" w:rsidP="00BC0FC8">
            <w:pPr>
              <w:pStyle w:val="Tekstpodstawowy"/>
              <w:numPr>
                <w:ilvl w:val="0"/>
                <w:numId w:val="1"/>
              </w:numPr>
              <w:tabs>
                <w:tab w:val="left" w:pos="427"/>
              </w:tabs>
              <w:spacing w:before="0" w:after="0"/>
              <w:ind w:hanging="397"/>
              <w:rPr>
                <w:sz w:val="22"/>
                <w:szCs w:val="22"/>
              </w:rPr>
            </w:pPr>
          </w:p>
        </w:tc>
        <w:tc>
          <w:tcPr>
            <w:tcW w:w="9220" w:type="dxa"/>
            <w:shd w:val="clear" w:color="auto" w:fill="auto"/>
          </w:tcPr>
          <w:p w14:paraId="6B2C823E" w14:textId="7A34C8FA" w:rsidR="00BC0FC8" w:rsidRPr="007F53DF" w:rsidRDefault="00BC0FC8" w:rsidP="00BC0FC8">
            <w:pPr>
              <w:spacing w:before="0"/>
              <w:contextualSpacing/>
            </w:pPr>
            <w:r w:rsidRPr="00C72F91">
              <w:t>K-02/7.2.1/344</w:t>
            </w:r>
            <w:r>
              <w:t>. D</w:t>
            </w:r>
            <w:r w:rsidRPr="00C72F91">
              <w:t>odanie do listy kontrolnej sprawdzenia czy operacja jest powiązana z inwestycjami dotyczącymi tworzenia pasywnej infrastruktury szerokopasmowej lub na obszarze  realizacji operacji istnieje funkcjonująca sieć szkieletowa</w:t>
            </w:r>
            <w:r>
              <w:t xml:space="preserve">. </w:t>
            </w:r>
          </w:p>
        </w:tc>
        <w:tc>
          <w:tcPr>
            <w:tcW w:w="2496" w:type="dxa"/>
            <w:shd w:val="clear" w:color="auto" w:fill="auto"/>
          </w:tcPr>
          <w:p w14:paraId="258D83FA" w14:textId="14D13A35" w:rsidR="00BC0FC8" w:rsidRPr="007F53DF" w:rsidRDefault="00BC0FC8" w:rsidP="00BC0FC8">
            <w:pPr>
              <w:pStyle w:val="Tekstpodstawowy"/>
              <w:spacing w:before="0" w:after="0"/>
              <w:jc w:val="center"/>
              <w:rPr>
                <w:sz w:val="22"/>
                <w:szCs w:val="22"/>
              </w:rPr>
            </w:pPr>
            <w:r w:rsidRPr="00C72F91">
              <w:rPr>
                <w:sz w:val="22"/>
                <w:szCs w:val="22"/>
              </w:rPr>
              <w:t>DDD</w:t>
            </w:r>
          </w:p>
        </w:tc>
        <w:tc>
          <w:tcPr>
            <w:tcW w:w="3045" w:type="dxa"/>
            <w:shd w:val="clear" w:color="auto" w:fill="auto"/>
          </w:tcPr>
          <w:p w14:paraId="410CE69C" w14:textId="7C231B08" w:rsidR="00BC0FC8" w:rsidRDefault="00BC0FC8" w:rsidP="00BC0FC8">
            <w:pPr>
              <w:spacing w:before="0"/>
              <w:contextualSpacing/>
              <w:rPr>
                <w:bCs/>
                <w:sz w:val="22"/>
                <w:szCs w:val="22"/>
              </w:rPr>
            </w:pPr>
            <w:r w:rsidRPr="00C72F91">
              <w:rPr>
                <w:bCs/>
                <w:sz w:val="22"/>
                <w:szCs w:val="22"/>
              </w:rPr>
              <w:t>Zobowiązanie powinno być sprawdzane podczas kontroli administracyjnej wniosku o płatność końcową.</w:t>
            </w:r>
          </w:p>
        </w:tc>
      </w:tr>
      <w:tr w:rsidR="00BC0FC8" w14:paraId="04AEEC04" w14:textId="77777777" w:rsidTr="003B2551">
        <w:trPr>
          <w:trHeight w:val="284"/>
        </w:trPr>
        <w:tc>
          <w:tcPr>
            <w:tcW w:w="810" w:type="dxa"/>
            <w:shd w:val="clear" w:color="auto" w:fill="auto"/>
            <w:vAlign w:val="center"/>
          </w:tcPr>
          <w:p w14:paraId="4DF97596" w14:textId="77777777" w:rsidR="00BC0FC8" w:rsidRDefault="00BC0FC8" w:rsidP="00BC0FC8">
            <w:pPr>
              <w:pStyle w:val="Tekstpodstawowy"/>
              <w:numPr>
                <w:ilvl w:val="0"/>
                <w:numId w:val="1"/>
              </w:numPr>
              <w:tabs>
                <w:tab w:val="left" w:pos="427"/>
              </w:tabs>
              <w:spacing w:before="0" w:after="0"/>
              <w:ind w:hanging="397"/>
              <w:rPr>
                <w:sz w:val="22"/>
                <w:szCs w:val="22"/>
              </w:rPr>
            </w:pPr>
          </w:p>
        </w:tc>
        <w:tc>
          <w:tcPr>
            <w:tcW w:w="9220" w:type="dxa"/>
            <w:shd w:val="clear" w:color="auto" w:fill="auto"/>
          </w:tcPr>
          <w:p w14:paraId="7620E06B" w14:textId="560F107C" w:rsidR="00BC0FC8" w:rsidRPr="007F53DF" w:rsidRDefault="00BC0FC8" w:rsidP="00BC0FC8">
            <w:pPr>
              <w:spacing w:before="0"/>
              <w:contextualSpacing/>
            </w:pPr>
            <w:r w:rsidRPr="00C72F91">
              <w:t>K-02/7.2.1/344</w:t>
            </w:r>
            <w:r>
              <w:t>. D</w:t>
            </w:r>
            <w:r w:rsidRPr="00C72F91">
              <w:t>odanie do listy kontrolnej sprawdzenia czy droga objęta operacją prowadzi bezpośrednio do obiektu użyteczności publicznej</w:t>
            </w:r>
            <w:r>
              <w:t>.</w:t>
            </w:r>
          </w:p>
        </w:tc>
        <w:tc>
          <w:tcPr>
            <w:tcW w:w="2496" w:type="dxa"/>
            <w:shd w:val="clear" w:color="auto" w:fill="auto"/>
          </w:tcPr>
          <w:p w14:paraId="664E5C69" w14:textId="39B2CDBC" w:rsidR="00BC0FC8" w:rsidRPr="007F53DF" w:rsidRDefault="00BC0FC8" w:rsidP="00BC0FC8">
            <w:pPr>
              <w:pStyle w:val="Tekstpodstawowy"/>
              <w:spacing w:before="0" w:after="0"/>
              <w:jc w:val="center"/>
              <w:rPr>
                <w:sz w:val="22"/>
                <w:szCs w:val="22"/>
              </w:rPr>
            </w:pPr>
            <w:r w:rsidRPr="00C72F91">
              <w:rPr>
                <w:sz w:val="22"/>
                <w:szCs w:val="22"/>
              </w:rPr>
              <w:t>DDD</w:t>
            </w:r>
          </w:p>
        </w:tc>
        <w:tc>
          <w:tcPr>
            <w:tcW w:w="3045" w:type="dxa"/>
            <w:shd w:val="clear" w:color="auto" w:fill="auto"/>
          </w:tcPr>
          <w:p w14:paraId="673C0594" w14:textId="69D0F2F9" w:rsidR="00BC0FC8" w:rsidRDefault="00BC0FC8" w:rsidP="00BC0FC8">
            <w:pPr>
              <w:spacing w:before="0"/>
              <w:contextualSpacing/>
              <w:rPr>
                <w:bCs/>
                <w:sz w:val="22"/>
                <w:szCs w:val="22"/>
              </w:rPr>
            </w:pPr>
            <w:r>
              <w:rPr>
                <w:bCs/>
                <w:sz w:val="22"/>
                <w:szCs w:val="22"/>
              </w:rPr>
              <w:t>Zagadnienie</w:t>
            </w:r>
            <w:r w:rsidRPr="00D37C40">
              <w:rPr>
                <w:bCs/>
                <w:sz w:val="22"/>
                <w:szCs w:val="22"/>
              </w:rPr>
              <w:t xml:space="preserve"> powinno być sprawdzane</w:t>
            </w:r>
            <w:r>
              <w:rPr>
                <w:bCs/>
                <w:sz w:val="22"/>
                <w:szCs w:val="22"/>
              </w:rPr>
              <w:t xml:space="preserve"> na etapie przyznawania pomocy. </w:t>
            </w:r>
          </w:p>
        </w:tc>
      </w:tr>
      <w:tr w:rsidR="00BC0FC8" w14:paraId="5562FF7D" w14:textId="77777777" w:rsidTr="003B2551">
        <w:trPr>
          <w:trHeight w:val="284"/>
        </w:trPr>
        <w:tc>
          <w:tcPr>
            <w:tcW w:w="810" w:type="dxa"/>
            <w:shd w:val="clear" w:color="auto" w:fill="auto"/>
            <w:vAlign w:val="center"/>
          </w:tcPr>
          <w:p w14:paraId="6E1C0144" w14:textId="77777777" w:rsidR="00BC0FC8" w:rsidRDefault="00BC0FC8" w:rsidP="00BC0FC8">
            <w:pPr>
              <w:pStyle w:val="Tekstpodstawowy"/>
              <w:numPr>
                <w:ilvl w:val="0"/>
                <w:numId w:val="1"/>
              </w:numPr>
              <w:tabs>
                <w:tab w:val="left" w:pos="427"/>
              </w:tabs>
              <w:spacing w:before="0" w:after="0"/>
              <w:ind w:hanging="397"/>
              <w:rPr>
                <w:sz w:val="22"/>
                <w:szCs w:val="22"/>
              </w:rPr>
            </w:pPr>
          </w:p>
        </w:tc>
        <w:tc>
          <w:tcPr>
            <w:tcW w:w="9220" w:type="dxa"/>
            <w:shd w:val="clear" w:color="auto" w:fill="auto"/>
          </w:tcPr>
          <w:p w14:paraId="43698763" w14:textId="1AF85405" w:rsidR="00BC0FC8" w:rsidRPr="007F53DF" w:rsidRDefault="00BC0FC8" w:rsidP="00BC0FC8">
            <w:pPr>
              <w:spacing w:before="0"/>
              <w:contextualSpacing/>
            </w:pPr>
            <w:r w:rsidRPr="00494EC9">
              <w:t>K-02/7.2.1/344</w:t>
            </w:r>
            <w:r>
              <w:t>. D</w:t>
            </w:r>
            <w:r w:rsidRPr="00494EC9">
              <w:t>odanie do listy kontrolnej sprawdzenia czy operacja dotyczy drogi łączącej się z drogą o wyższej kategorii</w:t>
            </w:r>
          </w:p>
        </w:tc>
        <w:tc>
          <w:tcPr>
            <w:tcW w:w="2496" w:type="dxa"/>
            <w:shd w:val="clear" w:color="auto" w:fill="auto"/>
          </w:tcPr>
          <w:p w14:paraId="427BBA34" w14:textId="1B8B6DE8" w:rsidR="00BC0FC8" w:rsidRPr="007F53DF" w:rsidRDefault="00BC0FC8" w:rsidP="00BC0FC8">
            <w:pPr>
              <w:pStyle w:val="Tekstpodstawowy"/>
              <w:spacing w:before="0" w:after="0"/>
              <w:jc w:val="center"/>
              <w:rPr>
                <w:sz w:val="22"/>
                <w:szCs w:val="22"/>
              </w:rPr>
            </w:pPr>
            <w:r w:rsidRPr="00494EC9">
              <w:rPr>
                <w:sz w:val="22"/>
                <w:szCs w:val="22"/>
              </w:rPr>
              <w:t>DDD</w:t>
            </w:r>
          </w:p>
        </w:tc>
        <w:tc>
          <w:tcPr>
            <w:tcW w:w="3045" w:type="dxa"/>
            <w:shd w:val="clear" w:color="auto" w:fill="auto"/>
          </w:tcPr>
          <w:p w14:paraId="1FA3438B" w14:textId="1006180C" w:rsidR="00BC0FC8" w:rsidRDefault="00BC0FC8" w:rsidP="00BC0FC8">
            <w:pPr>
              <w:spacing w:before="0"/>
              <w:contextualSpacing/>
              <w:rPr>
                <w:bCs/>
                <w:sz w:val="22"/>
                <w:szCs w:val="22"/>
              </w:rPr>
            </w:pPr>
            <w:r w:rsidRPr="00494EC9">
              <w:rPr>
                <w:bCs/>
                <w:sz w:val="22"/>
                <w:szCs w:val="22"/>
              </w:rPr>
              <w:t>Zagadnienie powinno być sprawdzane na etapie przyznawania pomocy.</w:t>
            </w:r>
          </w:p>
        </w:tc>
      </w:tr>
      <w:tr w:rsidR="00BC0FC8" w14:paraId="1EDCB2AA" w14:textId="77777777" w:rsidTr="003B2551">
        <w:trPr>
          <w:trHeight w:val="284"/>
        </w:trPr>
        <w:tc>
          <w:tcPr>
            <w:tcW w:w="810" w:type="dxa"/>
            <w:shd w:val="clear" w:color="auto" w:fill="auto"/>
            <w:vAlign w:val="center"/>
          </w:tcPr>
          <w:p w14:paraId="093EAAEC" w14:textId="77777777" w:rsidR="00BC0FC8" w:rsidRDefault="00BC0FC8" w:rsidP="00BC0FC8">
            <w:pPr>
              <w:pStyle w:val="Tekstpodstawowy"/>
              <w:numPr>
                <w:ilvl w:val="0"/>
                <w:numId w:val="1"/>
              </w:numPr>
              <w:tabs>
                <w:tab w:val="left" w:pos="427"/>
              </w:tabs>
              <w:spacing w:before="0" w:after="0"/>
              <w:ind w:hanging="397"/>
              <w:rPr>
                <w:sz w:val="22"/>
                <w:szCs w:val="22"/>
              </w:rPr>
            </w:pPr>
          </w:p>
        </w:tc>
        <w:tc>
          <w:tcPr>
            <w:tcW w:w="9220" w:type="dxa"/>
            <w:shd w:val="clear" w:color="auto" w:fill="auto"/>
          </w:tcPr>
          <w:p w14:paraId="43BBF7AB" w14:textId="77777777" w:rsidR="00BC0FC8" w:rsidRDefault="00BC0FC8" w:rsidP="00BC0FC8">
            <w:pPr>
              <w:spacing w:before="0"/>
              <w:contextualSpacing/>
            </w:pPr>
            <w:r w:rsidRPr="00B50469">
              <w:t>K-02/7.2.2/344</w:t>
            </w:r>
            <w:r>
              <w:t xml:space="preserve">. Dodanie do listy kontrolnej sprawdzenia czy do wybudowanej lub przebudowanej sieci wodociągowej, dołączono co najmniej 50% przyłączeń zadeklarowanych </w:t>
            </w:r>
          </w:p>
          <w:p w14:paraId="442FE199" w14:textId="1D192946" w:rsidR="00BC0FC8" w:rsidRPr="007F53DF" w:rsidRDefault="00BC0FC8" w:rsidP="00BC0FC8">
            <w:pPr>
              <w:spacing w:before="0"/>
              <w:contextualSpacing/>
            </w:pPr>
            <w:r>
              <w:t>we wniosku o przyznanie pomocy</w:t>
            </w:r>
          </w:p>
        </w:tc>
        <w:tc>
          <w:tcPr>
            <w:tcW w:w="2496" w:type="dxa"/>
            <w:shd w:val="clear" w:color="auto" w:fill="auto"/>
          </w:tcPr>
          <w:p w14:paraId="7BEE7775" w14:textId="4F041122" w:rsidR="00BC0FC8" w:rsidRPr="007F53DF" w:rsidRDefault="00BC0FC8" w:rsidP="00BC0FC8">
            <w:pPr>
              <w:pStyle w:val="Tekstpodstawowy"/>
              <w:spacing w:before="0" w:after="0"/>
              <w:jc w:val="center"/>
              <w:rPr>
                <w:sz w:val="22"/>
                <w:szCs w:val="22"/>
              </w:rPr>
            </w:pPr>
            <w:r>
              <w:rPr>
                <w:sz w:val="22"/>
                <w:szCs w:val="22"/>
              </w:rPr>
              <w:t>DDD</w:t>
            </w:r>
          </w:p>
        </w:tc>
        <w:tc>
          <w:tcPr>
            <w:tcW w:w="3045" w:type="dxa"/>
            <w:shd w:val="clear" w:color="auto" w:fill="auto"/>
          </w:tcPr>
          <w:p w14:paraId="0669AB49" w14:textId="54D532D0" w:rsidR="00BC0FC8" w:rsidRDefault="00BC0FC8" w:rsidP="00BC0FC8">
            <w:pPr>
              <w:spacing w:before="0"/>
              <w:contextualSpacing/>
              <w:rPr>
                <w:bCs/>
                <w:sz w:val="22"/>
                <w:szCs w:val="22"/>
              </w:rPr>
            </w:pPr>
            <w:r>
              <w:rPr>
                <w:bCs/>
                <w:sz w:val="22"/>
                <w:szCs w:val="22"/>
              </w:rPr>
              <w:t>Stosowny punkt kontrolny znajduje się już w K-02/7.2.2/344</w:t>
            </w:r>
          </w:p>
        </w:tc>
      </w:tr>
      <w:tr w:rsidR="00BC0FC8" w14:paraId="69C6773C" w14:textId="77777777" w:rsidTr="003B2551">
        <w:trPr>
          <w:trHeight w:val="284"/>
        </w:trPr>
        <w:tc>
          <w:tcPr>
            <w:tcW w:w="810" w:type="dxa"/>
            <w:shd w:val="clear" w:color="auto" w:fill="auto"/>
            <w:vAlign w:val="center"/>
          </w:tcPr>
          <w:p w14:paraId="1D16BFEC" w14:textId="77777777" w:rsidR="00BC0FC8" w:rsidRDefault="00BC0FC8" w:rsidP="00BC0FC8">
            <w:pPr>
              <w:pStyle w:val="Tekstpodstawowy"/>
              <w:numPr>
                <w:ilvl w:val="0"/>
                <w:numId w:val="1"/>
              </w:numPr>
              <w:tabs>
                <w:tab w:val="left" w:pos="427"/>
              </w:tabs>
              <w:spacing w:before="0" w:after="0"/>
              <w:ind w:hanging="397"/>
              <w:rPr>
                <w:sz w:val="22"/>
                <w:szCs w:val="22"/>
              </w:rPr>
            </w:pPr>
          </w:p>
        </w:tc>
        <w:tc>
          <w:tcPr>
            <w:tcW w:w="9220" w:type="dxa"/>
            <w:shd w:val="clear" w:color="auto" w:fill="auto"/>
          </w:tcPr>
          <w:p w14:paraId="69512736" w14:textId="77777777" w:rsidR="00BC0FC8" w:rsidRDefault="00BC0FC8" w:rsidP="00BC0FC8">
            <w:pPr>
              <w:spacing w:before="0"/>
              <w:contextualSpacing/>
            </w:pPr>
            <w:r w:rsidRPr="00B50469">
              <w:t>Obszar procedury (1.1.2)</w:t>
            </w:r>
            <w:r>
              <w:t xml:space="preserve">. Procedura dotyczy także wszystkich pozostałych działań delegowanych do Samorządów Województw na lata PROW 2014-2020, dla których zlecone będą czynności kontrolne na etapie rozpatrywania wniosków o przyznania pomocy. </w:t>
            </w:r>
          </w:p>
          <w:p w14:paraId="0CCD9435" w14:textId="695A3914" w:rsidR="00BC0FC8" w:rsidRPr="007F53DF" w:rsidRDefault="00BC0FC8" w:rsidP="00BC0FC8">
            <w:pPr>
              <w:spacing w:before="0"/>
              <w:contextualSpacing/>
            </w:pPr>
            <w:r>
              <w:t>Proponuje się dodać również wniosków o płatność.</w:t>
            </w:r>
          </w:p>
        </w:tc>
        <w:tc>
          <w:tcPr>
            <w:tcW w:w="2496" w:type="dxa"/>
            <w:shd w:val="clear" w:color="auto" w:fill="auto"/>
          </w:tcPr>
          <w:p w14:paraId="45BB7611" w14:textId="6A121380" w:rsidR="00BC0FC8" w:rsidRPr="007F53DF" w:rsidRDefault="00BC0FC8" w:rsidP="00BC0FC8">
            <w:pPr>
              <w:pStyle w:val="Tekstpodstawowy"/>
              <w:spacing w:before="0" w:after="0"/>
              <w:jc w:val="center"/>
              <w:rPr>
                <w:sz w:val="22"/>
                <w:szCs w:val="22"/>
              </w:rPr>
            </w:pPr>
            <w:r w:rsidRPr="00B50469">
              <w:rPr>
                <w:sz w:val="22"/>
                <w:szCs w:val="22"/>
              </w:rPr>
              <w:t>DDD</w:t>
            </w:r>
          </w:p>
        </w:tc>
        <w:tc>
          <w:tcPr>
            <w:tcW w:w="3045" w:type="dxa"/>
            <w:shd w:val="clear" w:color="auto" w:fill="auto"/>
          </w:tcPr>
          <w:p w14:paraId="43AD4896" w14:textId="120B4715" w:rsidR="00BC0FC8" w:rsidRDefault="00BC0FC8" w:rsidP="00BC0FC8">
            <w:pPr>
              <w:spacing w:before="0"/>
              <w:contextualSpacing/>
              <w:rPr>
                <w:bCs/>
                <w:sz w:val="22"/>
                <w:szCs w:val="22"/>
              </w:rPr>
            </w:pPr>
            <w:r>
              <w:rPr>
                <w:bCs/>
                <w:sz w:val="22"/>
                <w:szCs w:val="22"/>
              </w:rPr>
              <w:t xml:space="preserve">Zgodnie z zapisami procedury umieszczonymi w części „Obszar procedury” KP dotyczy przeprowadzaniu czynności kontrolnych w pełnym zakresie dla wymienionych poddziałań i operacji oraz czynności kontrolnych przeprowadzanych na etapie przyznania pomocy dla innych operacji i poddziałań </w:t>
            </w:r>
            <w:r>
              <w:rPr>
                <w:bCs/>
                <w:sz w:val="22"/>
                <w:szCs w:val="22"/>
              </w:rPr>
              <w:lastRenderedPageBreak/>
              <w:t>niewymienionych w KP (realizowanych w ramach działań delegowanych do SW w ramach PROW 2014-2020).</w:t>
            </w:r>
          </w:p>
        </w:tc>
      </w:tr>
      <w:tr w:rsidR="00BC0FC8" w14:paraId="1582CC67" w14:textId="77777777" w:rsidTr="003B2551">
        <w:trPr>
          <w:trHeight w:val="284"/>
        </w:trPr>
        <w:tc>
          <w:tcPr>
            <w:tcW w:w="810" w:type="dxa"/>
            <w:shd w:val="clear" w:color="auto" w:fill="auto"/>
            <w:vAlign w:val="center"/>
          </w:tcPr>
          <w:p w14:paraId="635ECE16" w14:textId="77777777" w:rsidR="00BC0FC8" w:rsidRDefault="00BC0FC8" w:rsidP="00BC0FC8">
            <w:pPr>
              <w:pStyle w:val="Tekstpodstawowy"/>
              <w:numPr>
                <w:ilvl w:val="0"/>
                <w:numId w:val="1"/>
              </w:numPr>
              <w:tabs>
                <w:tab w:val="left" w:pos="427"/>
              </w:tabs>
              <w:spacing w:before="0" w:after="0"/>
              <w:ind w:hanging="397"/>
              <w:rPr>
                <w:sz w:val="22"/>
                <w:szCs w:val="22"/>
              </w:rPr>
            </w:pPr>
          </w:p>
        </w:tc>
        <w:tc>
          <w:tcPr>
            <w:tcW w:w="9220" w:type="dxa"/>
            <w:shd w:val="clear" w:color="auto" w:fill="auto"/>
          </w:tcPr>
          <w:p w14:paraId="454C94C6" w14:textId="77777777" w:rsidR="00BC0FC8" w:rsidRDefault="00BC0FC8" w:rsidP="00BC0FC8">
            <w:pPr>
              <w:spacing w:before="0"/>
              <w:contextualSpacing/>
            </w:pPr>
            <w:r w:rsidRPr="006702E9">
              <w:t>K-02/7.4.2/344</w:t>
            </w:r>
            <w:r>
              <w:t>. Proponujemy dodać pkt 14:</w:t>
            </w:r>
          </w:p>
          <w:p w14:paraId="25F447F9" w14:textId="77777777" w:rsidR="00BC0FC8" w:rsidRDefault="00BC0FC8" w:rsidP="00BC0FC8">
            <w:pPr>
              <w:spacing w:before="0"/>
              <w:contextualSpacing/>
            </w:pPr>
            <w:r>
              <w:t xml:space="preserve">Powierzchnia handlowa targowiska przeznaczona pod sprzedaż produktów rolno-spożywczych wyprodukowanych w systemie rolnictwa ekologicznego, zgodnie z rozporządzeniem Rady (WE) </w:t>
            </w:r>
          </w:p>
          <w:p w14:paraId="2779DF58" w14:textId="77777777" w:rsidR="00BC0FC8" w:rsidRDefault="00BC0FC8" w:rsidP="00BC0FC8">
            <w:pPr>
              <w:spacing w:before="0"/>
              <w:contextualSpacing/>
            </w:pPr>
            <w:r>
              <w:t>nr 834/2007 z dnia 28 czerwca 2007 r. w sprawie produkcji ekologicznej</w:t>
            </w:r>
          </w:p>
          <w:p w14:paraId="4715129C" w14:textId="0979FC2D" w:rsidR="00BC0FC8" w:rsidRPr="007F53DF" w:rsidRDefault="00BC0FC8" w:rsidP="00BC0FC8">
            <w:pPr>
              <w:spacing w:before="0"/>
              <w:contextualSpacing/>
            </w:pPr>
            <w:r>
              <w:t xml:space="preserve"> i znakowania produktów ekologicznych i uchylającym rozporządzenie (EWG) nr 2092/91 (Dz. Urz. UE L 189 z 20.07.2007, str. 1, z </w:t>
            </w:r>
            <w:proofErr w:type="spellStart"/>
            <w:r>
              <w:t>późn</w:t>
            </w:r>
            <w:proofErr w:type="spellEnd"/>
            <w:r>
              <w:t>. zm.) jest zgodna z wielkością powierzchni wskazaną w umowie.</w:t>
            </w:r>
          </w:p>
        </w:tc>
        <w:tc>
          <w:tcPr>
            <w:tcW w:w="2496" w:type="dxa"/>
            <w:shd w:val="clear" w:color="auto" w:fill="auto"/>
          </w:tcPr>
          <w:p w14:paraId="0E77C4BD" w14:textId="528300A6" w:rsidR="00BC0FC8" w:rsidRPr="007F53DF" w:rsidRDefault="00BC0FC8" w:rsidP="00BC0FC8">
            <w:pPr>
              <w:pStyle w:val="Tekstpodstawowy"/>
              <w:spacing w:before="0" w:after="0"/>
              <w:jc w:val="center"/>
              <w:rPr>
                <w:sz w:val="22"/>
                <w:szCs w:val="22"/>
              </w:rPr>
            </w:pPr>
            <w:r w:rsidRPr="00AD220D">
              <w:rPr>
                <w:sz w:val="22"/>
                <w:szCs w:val="22"/>
              </w:rPr>
              <w:t>DDD</w:t>
            </w:r>
          </w:p>
        </w:tc>
        <w:tc>
          <w:tcPr>
            <w:tcW w:w="3045" w:type="dxa"/>
            <w:shd w:val="clear" w:color="auto" w:fill="auto"/>
          </w:tcPr>
          <w:p w14:paraId="23C346E0" w14:textId="55B2AB39" w:rsidR="00BC0FC8" w:rsidRDefault="00BC0FC8" w:rsidP="00BC0FC8">
            <w:pPr>
              <w:spacing w:before="0"/>
              <w:contextualSpacing/>
              <w:rPr>
                <w:bCs/>
                <w:sz w:val="22"/>
                <w:szCs w:val="22"/>
              </w:rPr>
            </w:pPr>
            <w:r w:rsidRPr="006702E9">
              <w:rPr>
                <w:bCs/>
                <w:sz w:val="22"/>
                <w:szCs w:val="22"/>
              </w:rPr>
              <w:t>Stosowny punkt kontrolny znajduje się już w K-02/7.</w:t>
            </w:r>
            <w:r>
              <w:rPr>
                <w:bCs/>
                <w:sz w:val="22"/>
                <w:szCs w:val="22"/>
              </w:rPr>
              <w:t>4</w:t>
            </w:r>
            <w:r w:rsidRPr="006702E9">
              <w:rPr>
                <w:bCs/>
                <w:sz w:val="22"/>
                <w:szCs w:val="22"/>
              </w:rPr>
              <w:t>.2/344</w:t>
            </w:r>
            <w:r>
              <w:rPr>
                <w:bCs/>
                <w:sz w:val="22"/>
                <w:szCs w:val="22"/>
              </w:rPr>
              <w:t>.</w:t>
            </w:r>
          </w:p>
        </w:tc>
      </w:tr>
    </w:tbl>
    <w:p w14:paraId="648A3DDF" w14:textId="248CCAF2" w:rsidR="00DF2A5C" w:rsidRDefault="00DF2A5C" w:rsidP="00DF2A5C">
      <w:pPr>
        <w:pStyle w:val="HTML-wstpniesformatowany"/>
        <w:tabs>
          <w:tab w:val="clear" w:pos="916"/>
          <w:tab w:val="clear" w:pos="1832"/>
          <w:tab w:val="clear" w:pos="2748"/>
          <w:tab w:val="clear" w:pos="3664"/>
          <w:tab w:val="clear" w:pos="4580"/>
          <w:tab w:val="clear" w:pos="5496"/>
          <w:tab w:val="clear" w:pos="6412"/>
          <w:tab w:val="clear" w:pos="7328"/>
          <w:tab w:val="clear" w:pos="8244"/>
          <w:tab w:val="clear" w:pos="9160"/>
          <w:tab w:val="clear" w:pos="10076"/>
        </w:tabs>
        <w:rPr>
          <w:sz w:val="24"/>
          <w:szCs w:val="24"/>
        </w:rPr>
      </w:pPr>
    </w:p>
    <w:p w14:paraId="267492B8" w14:textId="77777777" w:rsidR="00BB5EFC" w:rsidRDefault="00DF2A5C" w:rsidP="00DF2A5C">
      <w:pPr>
        <w:pStyle w:val="HTML-wstpniesformatowany"/>
        <w:tabs>
          <w:tab w:val="clear" w:pos="916"/>
          <w:tab w:val="clear" w:pos="1832"/>
          <w:tab w:val="clear" w:pos="2748"/>
          <w:tab w:val="clear" w:pos="3664"/>
          <w:tab w:val="clear" w:pos="4580"/>
          <w:tab w:val="clear" w:pos="5496"/>
          <w:tab w:val="clear" w:pos="6412"/>
          <w:tab w:val="clear" w:pos="7328"/>
          <w:tab w:val="clear" w:pos="8244"/>
          <w:tab w:val="clear" w:pos="9160"/>
          <w:tab w:val="clear" w:pos="10076"/>
        </w:tabs>
        <w:rPr>
          <w:rFonts w:ascii="Times New Roman" w:hAnsi="Times New Roman" w:cs="Times New Roman"/>
          <w:sz w:val="24"/>
          <w:szCs w:val="24"/>
        </w:rPr>
      </w:pPr>
      <w:r w:rsidRPr="00C5407C">
        <w:rPr>
          <w:sz w:val="24"/>
          <w:szCs w:val="24"/>
        </w:rPr>
        <w:tab/>
      </w:r>
      <w:r w:rsidRPr="00C5407C">
        <w:rPr>
          <w:sz w:val="24"/>
          <w:szCs w:val="24"/>
        </w:rPr>
        <w:tab/>
      </w:r>
      <w:r w:rsidRPr="00C5407C">
        <w:rPr>
          <w:sz w:val="24"/>
          <w:szCs w:val="24"/>
        </w:rPr>
        <w:tab/>
      </w:r>
      <w:r w:rsidRPr="00C5407C">
        <w:rPr>
          <w:sz w:val="24"/>
          <w:szCs w:val="24"/>
        </w:rPr>
        <w:tab/>
      </w:r>
      <w:r w:rsidRPr="00C5407C">
        <w:rPr>
          <w:sz w:val="24"/>
          <w:szCs w:val="24"/>
        </w:rPr>
        <w:tab/>
      </w:r>
      <w:r w:rsidRPr="00C5407C">
        <w:rPr>
          <w:rFonts w:ascii="Times New Roman" w:hAnsi="Times New Roman" w:cs="Times New Roman"/>
          <w:sz w:val="24"/>
          <w:szCs w:val="24"/>
        </w:rPr>
        <w:t>.....................................................................</w:t>
      </w:r>
    </w:p>
    <w:p w14:paraId="612D563D" w14:textId="77777777" w:rsidR="00C42A9E" w:rsidRDefault="00C42A9E" w:rsidP="00DF2A5C">
      <w:pPr>
        <w:pStyle w:val="HTML-wstpniesformatowany"/>
        <w:tabs>
          <w:tab w:val="clear" w:pos="916"/>
          <w:tab w:val="clear" w:pos="1832"/>
          <w:tab w:val="clear" w:pos="2748"/>
          <w:tab w:val="clear" w:pos="3664"/>
          <w:tab w:val="clear" w:pos="4580"/>
          <w:tab w:val="clear" w:pos="5496"/>
          <w:tab w:val="clear" w:pos="6412"/>
          <w:tab w:val="clear" w:pos="7328"/>
          <w:tab w:val="clear" w:pos="8244"/>
          <w:tab w:val="clear" w:pos="9160"/>
          <w:tab w:val="clear" w:pos="10076"/>
        </w:tabs>
        <w:rPr>
          <w:rFonts w:ascii="Times New Roman" w:hAnsi="Times New Roman" w:cs="Times New Roman"/>
          <w:sz w:val="24"/>
          <w:szCs w:val="24"/>
        </w:rPr>
      </w:pPr>
    </w:p>
    <w:p w14:paraId="2352413F" w14:textId="77777777" w:rsidR="00C42A9E" w:rsidRDefault="00C42A9E" w:rsidP="00DF2A5C">
      <w:pPr>
        <w:pStyle w:val="HTML-wstpniesformatowany"/>
        <w:tabs>
          <w:tab w:val="clear" w:pos="916"/>
          <w:tab w:val="clear" w:pos="1832"/>
          <w:tab w:val="clear" w:pos="2748"/>
          <w:tab w:val="clear" w:pos="3664"/>
          <w:tab w:val="clear" w:pos="4580"/>
          <w:tab w:val="clear" w:pos="5496"/>
          <w:tab w:val="clear" w:pos="6412"/>
          <w:tab w:val="clear" w:pos="7328"/>
          <w:tab w:val="clear" w:pos="8244"/>
          <w:tab w:val="clear" w:pos="9160"/>
          <w:tab w:val="clear" w:pos="10076"/>
        </w:tabs>
        <w:rPr>
          <w:rFonts w:ascii="Times New Roman" w:hAnsi="Times New Roman" w:cs="Times New Roman"/>
          <w:sz w:val="24"/>
          <w:szCs w:val="24"/>
        </w:rPr>
      </w:pPr>
    </w:p>
    <w:p w14:paraId="259DD49F" w14:textId="77777777" w:rsidR="00C42A9E" w:rsidRDefault="00C42A9E" w:rsidP="00DF2A5C">
      <w:pPr>
        <w:pStyle w:val="HTML-wstpniesformatowany"/>
        <w:tabs>
          <w:tab w:val="clear" w:pos="916"/>
          <w:tab w:val="clear" w:pos="1832"/>
          <w:tab w:val="clear" w:pos="2748"/>
          <w:tab w:val="clear" w:pos="3664"/>
          <w:tab w:val="clear" w:pos="4580"/>
          <w:tab w:val="clear" w:pos="5496"/>
          <w:tab w:val="clear" w:pos="6412"/>
          <w:tab w:val="clear" w:pos="7328"/>
          <w:tab w:val="clear" w:pos="8244"/>
          <w:tab w:val="clear" w:pos="9160"/>
          <w:tab w:val="clear" w:pos="10076"/>
        </w:tabs>
        <w:rPr>
          <w:rFonts w:ascii="Times New Roman" w:hAnsi="Times New Roman" w:cs="Times New Roman"/>
          <w:sz w:val="24"/>
          <w:szCs w:val="24"/>
        </w:rPr>
      </w:pPr>
    </w:p>
    <w:p w14:paraId="32F29D39" w14:textId="40085A18" w:rsidR="00C42A9E" w:rsidRDefault="00C42A9E" w:rsidP="00C42A9E">
      <w:pPr>
        <w:pStyle w:val="Tekstpodstawowy"/>
        <w:spacing w:after="0"/>
        <w:rPr>
          <w:sz w:val="22"/>
          <w:szCs w:val="22"/>
        </w:rPr>
      </w:pPr>
      <w:r>
        <w:rPr>
          <w:sz w:val="22"/>
          <w:szCs w:val="22"/>
        </w:rPr>
        <w:t>Sporządził:</w:t>
      </w:r>
      <w:r w:rsidR="005338F0">
        <w:rPr>
          <w:sz w:val="22"/>
          <w:szCs w:val="22"/>
        </w:rPr>
        <w:t xml:space="preserve"> 27.01.2017 Daniel </w:t>
      </w:r>
      <w:proofErr w:type="spellStart"/>
      <w:r w:rsidR="005338F0">
        <w:rPr>
          <w:sz w:val="22"/>
          <w:szCs w:val="22"/>
        </w:rPr>
        <w:t>Płużyczka</w:t>
      </w:r>
      <w:proofErr w:type="spellEnd"/>
      <w:r>
        <w:rPr>
          <w:sz w:val="22"/>
          <w:szCs w:val="22"/>
        </w:rPr>
        <w:t xml:space="preserve"> </w:t>
      </w:r>
      <w:r w:rsidR="00045E5B">
        <w:rPr>
          <w:sz w:val="22"/>
          <w:szCs w:val="22"/>
        </w:rPr>
        <w:t xml:space="preserve"> </w:t>
      </w:r>
    </w:p>
    <w:p w14:paraId="208655CC" w14:textId="1B75198C" w:rsidR="00C42A9E" w:rsidRDefault="00C42A9E" w:rsidP="00C42A9E">
      <w:pPr>
        <w:pStyle w:val="Tekstpodstawowy"/>
        <w:spacing w:after="0"/>
        <w:rPr>
          <w:sz w:val="22"/>
          <w:szCs w:val="22"/>
        </w:rPr>
      </w:pPr>
      <w:r>
        <w:rPr>
          <w:sz w:val="22"/>
          <w:szCs w:val="22"/>
        </w:rPr>
        <w:t xml:space="preserve">Sprawdził: </w:t>
      </w:r>
      <w:r w:rsidR="00045E5B">
        <w:rPr>
          <w:sz w:val="22"/>
          <w:szCs w:val="22"/>
        </w:rPr>
        <w:t xml:space="preserve"> </w:t>
      </w:r>
      <w:r w:rsidR="005338F0">
        <w:rPr>
          <w:sz w:val="22"/>
          <w:szCs w:val="22"/>
        </w:rPr>
        <w:t>30.01.2017 Magdalena Gębka</w:t>
      </w:r>
    </w:p>
    <w:p w14:paraId="5C962E87" w14:textId="7661C6A1" w:rsidR="00C42A9E" w:rsidRDefault="00045E5B" w:rsidP="00C42A9E">
      <w:pPr>
        <w:pStyle w:val="Tekstpodstawowy"/>
        <w:spacing w:after="0"/>
        <w:rPr>
          <w:sz w:val="22"/>
          <w:szCs w:val="22"/>
        </w:rPr>
      </w:pPr>
      <w:r>
        <w:rPr>
          <w:sz w:val="22"/>
          <w:szCs w:val="22"/>
        </w:rPr>
        <w:t xml:space="preserve">Zatwierdził: </w:t>
      </w:r>
      <w:r w:rsidR="005338F0">
        <w:rPr>
          <w:sz w:val="22"/>
          <w:szCs w:val="22"/>
        </w:rPr>
        <w:t>30.01.2017 Stanisław Sas</w:t>
      </w:r>
      <w:bookmarkStart w:id="1" w:name="_GoBack"/>
      <w:bookmarkEnd w:id="1"/>
    </w:p>
    <w:sectPr w:rsidR="00C42A9E" w:rsidSect="00DD7F06">
      <w:footerReference w:type="default" r:id="rId8"/>
      <w:pgSz w:w="16838" w:h="11906" w:orient="landscape" w:code="9"/>
      <w:pgMar w:top="1418" w:right="709" w:bottom="1274" w:left="993" w:header="454"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7EA3B2" w14:textId="77777777" w:rsidR="00F06294" w:rsidRDefault="00F06294">
      <w:pPr>
        <w:spacing w:before="0"/>
      </w:pPr>
      <w:r>
        <w:separator/>
      </w:r>
    </w:p>
  </w:endnote>
  <w:endnote w:type="continuationSeparator" w:id="0">
    <w:p w14:paraId="02C9D8BD" w14:textId="77777777" w:rsidR="00F06294" w:rsidRDefault="00F0629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Courier New">
    <w:panose1 w:val="02070309020205020404"/>
    <w:charset w:val="EE"/>
    <w:family w:val="modern"/>
    <w:pitch w:val="fixed"/>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36"/>
    </w:tblGrid>
    <w:tr w:rsidR="00DA5A04" w14:paraId="66EEB8E8" w14:textId="77777777" w:rsidTr="00924AAB">
      <w:trPr>
        <w:jc w:val="center"/>
      </w:trPr>
      <w:tc>
        <w:tcPr>
          <w:tcW w:w="9638" w:type="dxa"/>
          <w:tcBorders>
            <w:top w:val="thick" w:sz="8" w:space="0" w:color="000000"/>
            <w:left w:val="nil"/>
            <w:bottom w:val="nil"/>
            <w:right w:val="nil"/>
            <w:tl2br w:val="nil"/>
            <w:tr2bl w:val="nil"/>
          </w:tcBorders>
          <w:shd w:val="clear" w:color="FFFFFF" w:fill="FFFFFF"/>
          <w:tcMar>
            <w:top w:w="0" w:type="dxa"/>
            <w:left w:w="108" w:type="dxa"/>
            <w:right w:w="108" w:type="dxa"/>
          </w:tcMar>
          <w:vAlign w:val="bottom"/>
        </w:tcPr>
        <w:p w14:paraId="16B633D2" w14:textId="709AACF9" w:rsidR="00DA5A04" w:rsidRDefault="00DA5A04" w:rsidP="006642A6">
          <w:pPr>
            <w:spacing w:before="45" w:after="45"/>
            <w:jc w:val="center"/>
            <w:rPr>
              <w:b/>
              <w:color w:val="000000"/>
              <w:sz w:val="18"/>
              <w:shd w:val="clear" w:color="auto" w:fill="FFFFFF"/>
            </w:rPr>
          </w:pPr>
          <w:r>
            <w:rPr>
              <w:b/>
              <w:color w:val="000000"/>
              <w:sz w:val="18"/>
              <w:shd w:val="clear" w:color="auto" w:fill="FFFFFF"/>
            </w:rPr>
            <w:t>KP-611-344-ARiMR/5/z</w:t>
          </w:r>
        </w:p>
      </w:tc>
    </w:tr>
  </w:tbl>
  <w:p w14:paraId="6F389045" w14:textId="77777777" w:rsidR="00DA5A04" w:rsidRDefault="00DA5A04" w:rsidP="006604DB">
    <w:pPr>
      <w:spacing w:before="0"/>
      <w:jc w:val="center"/>
      <w:rPr>
        <w:b/>
        <w:color w:val="000000"/>
        <w:sz w:val="18"/>
      </w:rPr>
    </w:pPr>
    <w:r>
      <w:rPr>
        <w:b/>
        <w:color w:val="000000"/>
        <w:sz w:val="18"/>
        <w:shd w:val="clear" w:color="auto" w:fill="FFFFFF"/>
      </w:rPr>
      <w:t xml:space="preserve">Strona </w:t>
    </w:r>
    <w:r>
      <w:rPr>
        <w:b/>
        <w:color w:val="000000"/>
        <w:sz w:val="18"/>
      </w:rPr>
      <w:fldChar w:fldCharType="begin"/>
    </w:r>
    <w:r>
      <w:rPr>
        <w:b/>
        <w:color w:val="000000"/>
        <w:sz w:val="18"/>
      </w:rPr>
      <w:instrText>PAGE</w:instrText>
    </w:r>
    <w:r>
      <w:rPr>
        <w:b/>
        <w:color w:val="000000"/>
        <w:sz w:val="18"/>
      </w:rPr>
      <w:fldChar w:fldCharType="separate"/>
    </w:r>
    <w:r w:rsidR="005338F0">
      <w:rPr>
        <w:b/>
        <w:noProof/>
        <w:color w:val="000000"/>
        <w:sz w:val="18"/>
      </w:rPr>
      <w:t>27</w:t>
    </w:r>
    <w:r>
      <w:rPr>
        <w:b/>
        <w:color w:val="000000"/>
        <w:sz w:val="18"/>
      </w:rPr>
      <w:fldChar w:fldCharType="end"/>
    </w:r>
    <w:r>
      <w:rPr>
        <w:b/>
        <w:color w:val="000000"/>
        <w:sz w:val="18"/>
        <w:shd w:val="clear" w:color="auto" w:fill="FFFFFF"/>
      </w:rPr>
      <w:t xml:space="preserve"> z </w:t>
    </w:r>
    <w:r>
      <w:rPr>
        <w:b/>
        <w:color w:val="000000"/>
        <w:sz w:val="18"/>
      </w:rPr>
      <w:fldChar w:fldCharType="begin"/>
    </w:r>
    <w:r>
      <w:rPr>
        <w:b/>
        <w:color w:val="000000"/>
        <w:sz w:val="18"/>
      </w:rPr>
      <w:instrText>NUMPAGES</w:instrText>
    </w:r>
    <w:r>
      <w:rPr>
        <w:b/>
        <w:color w:val="000000"/>
        <w:sz w:val="18"/>
      </w:rPr>
      <w:fldChar w:fldCharType="separate"/>
    </w:r>
    <w:r w:rsidR="005338F0">
      <w:rPr>
        <w:b/>
        <w:noProof/>
        <w:color w:val="000000"/>
        <w:sz w:val="18"/>
      </w:rPr>
      <w:t>27</w:t>
    </w:r>
    <w:r>
      <w:rPr>
        <w:b/>
        <w:color w:val="000000"/>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BAFBE4" w14:textId="77777777" w:rsidR="00F06294" w:rsidRDefault="00F06294">
      <w:pPr>
        <w:spacing w:before="0"/>
      </w:pPr>
      <w:r>
        <w:separator/>
      </w:r>
    </w:p>
  </w:footnote>
  <w:footnote w:type="continuationSeparator" w:id="0">
    <w:p w14:paraId="52EE446E" w14:textId="77777777" w:rsidR="00F06294" w:rsidRDefault="00F06294">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E17557C"/>
    <w:multiLevelType w:val="multilevel"/>
    <w:tmpl w:val="8EC0C6F6"/>
    <w:lvl w:ilvl="0">
      <w:start w:val="1"/>
      <w:numFmt w:val="decimal"/>
      <w:lvlText w:val="%1."/>
      <w:lvlJc w:val="left"/>
      <w:pPr>
        <w:tabs>
          <w:tab w:val="num" w:pos="1070"/>
        </w:tabs>
        <w:ind w:left="1070" w:hanging="360"/>
      </w:pPr>
    </w:lvl>
    <w:lvl w:ilvl="1">
      <w:start w:val="1"/>
      <w:numFmt w:val="decimal"/>
      <w:isLgl/>
      <w:lvlText w:val="%1.%2."/>
      <w:lvlJc w:val="left"/>
      <w:pPr>
        <w:ind w:left="824" w:hanging="540"/>
      </w:pPr>
      <w:rPr>
        <w:rFonts w:hint="default"/>
      </w:rPr>
    </w:lvl>
    <w:lvl w:ilvl="2">
      <w:start w:val="5"/>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 w15:restartNumberingAfterBreak="0">
    <w:nsid w:val="346B31DD"/>
    <w:multiLevelType w:val="multilevel"/>
    <w:tmpl w:val="49D6F800"/>
    <w:lvl w:ilvl="0">
      <w:start w:val="1"/>
      <w:numFmt w:val="decimal"/>
      <w:lvlText w:val="%1."/>
      <w:lvlJc w:val="left"/>
      <w:pPr>
        <w:tabs>
          <w:tab w:val="num" w:pos="757"/>
        </w:tabs>
        <w:ind w:left="397" w:firstLine="0"/>
      </w:pPr>
      <w:rPr>
        <w:rFonts w:hint="default"/>
      </w:rPr>
    </w:lvl>
    <w:lvl w:ilvl="1">
      <w:start w:val="1"/>
      <w:numFmt w:val="decimal"/>
      <w:isLgl/>
      <w:lvlText w:val="%1.%2."/>
      <w:lvlJc w:val="left"/>
      <w:pPr>
        <w:ind w:left="937" w:hanging="540"/>
      </w:pPr>
      <w:rPr>
        <w:rFonts w:hint="default"/>
      </w:rPr>
    </w:lvl>
    <w:lvl w:ilvl="2">
      <w:start w:val="5"/>
      <w:numFmt w:val="decimal"/>
      <w:isLgl/>
      <w:lvlText w:val="%1.%2.%3."/>
      <w:lvlJc w:val="left"/>
      <w:pPr>
        <w:ind w:left="1117" w:hanging="720"/>
      </w:pPr>
      <w:rPr>
        <w:rFonts w:hint="default"/>
      </w:rPr>
    </w:lvl>
    <w:lvl w:ilvl="3">
      <w:start w:val="1"/>
      <w:numFmt w:val="decimal"/>
      <w:isLgl/>
      <w:lvlText w:val="%1.%2.%3.%4."/>
      <w:lvlJc w:val="left"/>
      <w:pPr>
        <w:ind w:left="1117" w:hanging="720"/>
      </w:pPr>
      <w:rPr>
        <w:rFonts w:hint="default"/>
      </w:rPr>
    </w:lvl>
    <w:lvl w:ilvl="4">
      <w:start w:val="1"/>
      <w:numFmt w:val="decimal"/>
      <w:isLgl/>
      <w:lvlText w:val="%1.%2.%3.%4.%5."/>
      <w:lvlJc w:val="left"/>
      <w:pPr>
        <w:ind w:left="1477" w:hanging="1080"/>
      </w:pPr>
      <w:rPr>
        <w:rFonts w:hint="default"/>
      </w:rPr>
    </w:lvl>
    <w:lvl w:ilvl="5">
      <w:start w:val="1"/>
      <w:numFmt w:val="decimal"/>
      <w:isLgl/>
      <w:lvlText w:val="%1.%2.%3.%4.%5.%6."/>
      <w:lvlJc w:val="left"/>
      <w:pPr>
        <w:ind w:left="1477" w:hanging="1080"/>
      </w:pPr>
      <w:rPr>
        <w:rFonts w:hint="default"/>
      </w:rPr>
    </w:lvl>
    <w:lvl w:ilvl="6">
      <w:start w:val="1"/>
      <w:numFmt w:val="decimal"/>
      <w:isLgl/>
      <w:lvlText w:val="%1.%2.%3.%4.%5.%6.%7."/>
      <w:lvlJc w:val="left"/>
      <w:pPr>
        <w:ind w:left="1837" w:hanging="1440"/>
      </w:pPr>
      <w:rPr>
        <w:rFonts w:hint="default"/>
      </w:rPr>
    </w:lvl>
    <w:lvl w:ilvl="7">
      <w:start w:val="1"/>
      <w:numFmt w:val="decimal"/>
      <w:isLgl/>
      <w:lvlText w:val="%1.%2.%3.%4.%5.%6.%7.%8."/>
      <w:lvlJc w:val="left"/>
      <w:pPr>
        <w:ind w:left="1837" w:hanging="1440"/>
      </w:pPr>
      <w:rPr>
        <w:rFonts w:hint="default"/>
      </w:rPr>
    </w:lvl>
    <w:lvl w:ilvl="8">
      <w:start w:val="1"/>
      <w:numFmt w:val="decimal"/>
      <w:isLgl/>
      <w:lvlText w:val="%1.%2.%3.%4.%5.%6.%7.%8.%9."/>
      <w:lvlJc w:val="left"/>
      <w:pPr>
        <w:ind w:left="2197" w:hanging="1800"/>
      </w:pPr>
      <w:rPr>
        <w:rFonts w:hint="default"/>
      </w:rPr>
    </w:lvl>
  </w:abstractNum>
  <w:abstractNum w:abstractNumId="2" w15:restartNumberingAfterBreak="0">
    <w:nsid w:val="41727F5C"/>
    <w:multiLevelType w:val="multilevel"/>
    <w:tmpl w:val="ADF05A58"/>
    <w:lvl w:ilvl="0">
      <w:start w:val="1"/>
      <w:numFmt w:val="decimal"/>
      <w:lvlText w:val="%1."/>
      <w:lvlJc w:val="left"/>
      <w:pPr>
        <w:tabs>
          <w:tab w:val="num" w:pos="757"/>
        </w:tabs>
        <w:ind w:left="397" w:firstLine="0"/>
      </w:pPr>
      <w:rPr>
        <w:rFonts w:hint="default"/>
      </w:rPr>
    </w:lvl>
    <w:lvl w:ilvl="1">
      <w:start w:val="1"/>
      <w:numFmt w:val="decimal"/>
      <w:isLgl/>
      <w:lvlText w:val="%1.%2."/>
      <w:lvlJc w:val="left"/>
      <w:pPr>
        <w:ind w:left="937" w:hanging="540"/>
      </w:pPr>
      <w:rPr>
        <w:rFonts w:hint="default"/>
      </w:rPr>
    </w:lvl>
    <w:lvl w:ilvl="2">
      <w:start w:val="5"/>
      <w:numFmt w:val="decimal"/>
      <w:isLgl/>
      <w:lvlText w:val="%1.%2.%3."/>
      <w:lvlJc w:val="left"/>
      <w:pPr>
        <w:ind w:left="1117" w:hanging="720"/>
      </w:pPr>
      <w:rPr>
        <w:rFonts w:hint="default"/>
      </w:rPr>
    </w:lvl>
    <w:lvl w:ilvl="3">
      <w:start w:val="1"/>
      <w:numFmt w:val="decimal"/>
      <w:isLgl/>
      <w:lvlText w:val="%1.%2.%3.%4."/>
      <w:lvlJc w:val="left"/>
      <w:pPr>
        <w:ind w:left="1117" w:hanging="720"/>
      </w:pPr>
      <w:rPr>
        <w:rFonts w:hint="default"/>
      </w:rPr>
    </w:lvl>
    <w:lvl w:ilvl="4">
      <w:start w:val="1"/>
      <w:numFmt w:val="decimal"/>
      <w:isLgl/>
      <w:lvlText w:val="%1.%2.%3.%4.%5."/>
      <w:lvlJc w:val="left"/>
      <w:pPr>
        <w:ind w:left="1477" w:hanging="1080"/>
      </w:pPr>
      <w:rPr>
        <w:rFonts w:hint="default"/>
      </w:rPr>
    </w:lvl>
    <w:lvl w:ilvl="5">
      <w:start w:val="1"/>
      <w:numFmt w:val="decimal"/>
      <w:isLgl/>
      <w:lvlText w:val="%1.%2.%3.%4.%5.%6."/>
      <w:lvlJc w:val="left"/>
      <w:pPr>
        <w:ind w:left="1477" w:hanging="1080"/>
      </w:pPr>
      <w:rPr>
        <w:rFonts w:hint="default"/>
      </w:rPr>
    </w:lvl>
    <w:lvl w:ilvl="6">
      <w:start w:val="1"/>
      <w:numFmt w:val="decimal"/>
      <w:isLgl/>
      <w:lvlText w:val="%1.%2.%3.%4.%5.%6.%7."/>
      <w:lvlJc w:val="left"/>
      <w:pPr>
        <w:ind w:left="1837" w:hanging="1440"/>
      </w:pPr>
      <w:rPr>
        <w:rFonts w:hint="default"/>
      </w:rPr>
    </w:lvl>
    <w:lvl w:ilvl="7">
      <w:start w:val="1"/>
      <w:numFmt w:val="decimal"/>
      <w:isLgl/>
      <w:lvlText w:val="%1.%2.%3.%4.%5.%6.%7.%8."/>
      <w:lvlJc w:val="left"/>
      <w:pPr>
        <w:ind w:left="1837" w:hanging="1440"/>
      </w:pPr>
      <w:rPr>
        <w:rFonts w:hint="default"/>
      </w:rPr>
    </w:lvl>
    <w:lvl w:ilvl="8">
      <w:start w:val="1"/>
      <w:numFmt w:val="decimal"/>
      <w:isLgl/>
      <w:lvlText w:val="%1.%2.%3.%4.%5.%6.%7.%8.%9."/>
      <w:lvlJc w:val="left"/>
      <w:pPr>
        <w:ind w:left="2197" w:hanging="1800"/>
      </w:pPr>
      <w:rPr>
        <w:rFonts w:hint="default"/>
      </w:rPr>
    </w:lvl>
  </w:abstractNum>
  <w:abstractNum w:abstractNumId="3" w15:restartNumberingAfterBreak="0">
    <w:nsid w:val="42A733EB"/>
    <w:multiLevelType w:val="multilevel"/>
    <w:tmpl w:val="001C9310"/>
    <w:lvl w:ilvl="0">
      <w:start w:val="1"/>
      <w:numFmt w:val="decimal"/>
      <w:lvlText w:val="%1."/>
      <w:lvlJc w:val="left"/>
      <w:pPr>
        <w:tabs>
          <w:tab w:val="num" w:pos="720"/>
        </w:tabs>
        <w:ind w:left="720" w:hanging="360"/>
      </w:pPr>
    </w:lvl>
    <w:lvl w:ilvl="1">
      <w:start w:val="1"/>
      <w:numFmt w:val="decimal"/>
      <w:isLgl/>
      <w:lvlText w:val="%1.%2."/>
      <w:lvlJc w:val="left"/>
      <w:pPr>
        <w:ind w:left="1065" w:hanging="705"/>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A3131A0"/>
    <w:multiLevelType w:val="multilevel"/>
    <w:tmpl w:val="D98C7F1C"/>
    <w:lvl w:ilvl="0">
      <w:start w:val="1"/>
      <w:numFmt w:val="decimal"/>
      <w:lvlText w:val="%1."/>
      <w:lvlJc w:val="left"/>
      <w:pPr>
        <w:tabs>
          <w:tab w:val="num" w:pos="757"/>
        </w:tabs>
        <w:ind w:left="397" w:firstLine="0"/>
      </w:pPr>
      <w:rPr>
        <w:rFonts w:hint="default"/>
      </w:rPr>
    </w:lvl>
    <w:lvl w:ilvl="1">
      <w:start w:val="1"/>
      <w:numFmt w:val="decimal"/>
      <w:isLgl/>
      <w:lvlText w:val="%1.%2."/>
      <w:lvlJc w:val="left"/>
      <w:pPr>
        <w:ind w:left="937" w:hanging="540"/>
      </w:pPr>
      <w:rPr>
        <w:rFonts w:hint="default"/>
      </w:rPr>
    </w:lvl>
    <w:lvl w:ilvl="2">
      <w:start w:val="5"/>
      <w:numFmt w:val="decimal"/>
      <w:isLgl/>
      <w:lvlText w:val="%1.%2.%3."/>
      <w:lvlJc w:val="left"/>
      <w:pPr>
        <w:ind w:left="1117" w:hanging="720"/>
      </w:pPr>
      <w:rPr>
        <w:rFonts w:hint="default"/>
      </w:rPr>
    </w:lvl>
    <w:lvl w:ilvl="3">
      <w:start w:val="1"/>
      <w:numFmt w:val="decimal"/>
      <w:isLgl/>
      <w:lvlText w:val="%1.%2.%3.%4."/>
      <w:lvlJc w:val="left"/>
      <w:pPr>
        <w:ind w:left="1117" w:hanging="720"/>
      </w:pPr>
      <w:rPr>
        <w:rFonts w:hint="default"/>
      </w:rPr>
    </w:lvl>
    <w:lvl w:ilvl="4">
      <w:start w:val="1"/>
      <w:numFmt w:val="decimal"/>
      <w:isLgl/>
      <w:lvlText w:val="%1.%2.%3.%4.%5."/>
      <w:lvlJc w:val="left"/>
      <w:pPr>
        <w:ind w:left="1477" w:hanging="1080"/>
      </w:pPr>
      <w:rPr>
        <w:rFonts w:hint="default"/>
      </w:rPr>
    </w:lvl>
    <w:lvl w:ilvl="5">
      <w:start w:val="1"/>
      <w:numFmt w:val="decimal"/>
      <w:isLgl/>
      <w:lvlText w:val="%1.%2.%3.%4.%5.%6."/>
      <w:lvlJc w:val="left"/>
      <w:pPr>
        <w:ind w:left="1477" w:hanging="1080"/>
      </w:pPr>
      <w:rPr>
        <w:rFonts w:hint="default"/>
      </w:rPr>
    </w:lvl>
    <w:lvl w:ilvl="6">
      <w:start w:val="1"/>
      <w:numFmt w:val="decimal"/>
      <w:isLgl/>
      <w:lvlText w:val="%1.%2.%3.%4.%5.%6.%7."/>
      <w:lvlJc w:val="left"/>
      <w:pPr>
        <w:ind w:left="1837" w:hanging="1440"/>
      </w:pPr>
      <w:rPr>
        <w:rFonts w:hint="default"/>
      </w:rPr>
    </w:lvl>
    <w:lvl w:ilvl="7">
      <w:start w:val="1"/>
      <w:numFmt w:val="decimal"/>
      <w:isLgl/>
      <w:lvlText w:val="%1.%2.%3.%4.%5.%6.%7.%8."/>
      <w:lvlJc w:val="left"/>
      <w:pPr>
        <w:ind w:left="1837" w:hanging="1440"/>
      </w:pPr>
      <w:rPr>
        <w:rFonts w:hint="default"/>
      </w:rPr>
    </w:lvl>
    <w:lvl w:ilvl="8">
      <w:start w:val="1"/>
      <w:numFmt w:val="decimal"/>
      <w:isLgl/>
      <w:lvlText w:val="%1.%2.%3.%4.%5.%6.%7.%8.%9."/>
      <w:lvlJc w:val="left"/>
      <w:pPr>
        <w:ind w:left="2197" w:hanging="1800"/>
      </w:pPr>
      <w:rPr>
        <w:rFonts w:hint="default"/>
      </w:rPr>
    </w:lvl>
  </w:abstractNum>
  <w:abstractNum w:abstractNumId="5" w15:restartNumberingAfterBreak="0">
    <w:nsid w:val="72574060"/>
    <w:multiLevelType w:val="multilevel"/>
    <w:tmpl w:val="35DCAC1A"/>
    <w:lvl w:ilvl="0">
      <w:start w:val="1"/>
      <w:numFmt w:val="decimal"/>
      <w:lvlText w:val="%1."/>
      <w:lvlJc w:val="left"/>
      <w:pPr>
        <w:tabs>
          <w:tab w:val="num" w:pos="757"/>
        </w:tabs>
        <w:ind w:left="397" w:firstLine="0"/>
      </w:pPr>
      <w:rPr>
        <w:rFonts w:hint="default"/>
      </w:rPr>
    </w:lvl>
    <w:lvl w:ilvl="1">
      <w:start w:val="1"/>
      <w:numFmt w:val="decimal"/>
      <w:isLgl/>
      <w:lvlText w:val="%1.%2."/>
      <w:lvlJc w:val="left"/>
      <w:pPr>
        <w:ind w:left="937" w:hanging="540"/>
      </w:pPr>
      <w:rPr>
        <w:rFonts w:hint="default"/>
      </w:rPr>
    </w:lvl>
    <w:lvl w:ilvl="2">
      <w:start w:val="5"/>
      <w:numFmt w:val="decimal"/>
      <w:isLgl/>
      <w:lvlText w:val="%1.%2.%3."/>
      <w:lvlJc w:val="left"/>
      <w:pPr>
        <w:ind w:left="1117" w:hanging="720"/>
      </w:pPr>
      <w:rPr>
        <w:rFonts w:hint="default"/>
      </w:rPr>
    </w:lvl>
    <w:lvl w:ilvl="3">
      <w:start w:val="1"/>
      <w:numFmt w:val="decimal"/>
      <w:isLgl/>
      <w:lvlText w:val="%1.%2.%3.%4."/>
      <w:lvlJc w:val="left"/>
      <w:pPr>
        <w:ind w:left="1117" w:hanging="720"/>
      </w:pPr>
      <w:rPr>
        <w:rFonts w:hint="default"/>
      </w:rPr>
    </w:lvl>
    <w:lvl w:ilvl="4">
      <w:start w:val="1"/>
      <w:numFmt w:val="decimal"/>
      <w:isLgl/>
      <w:lvlText w:val="%1.%2.%3.%4.%5."/>
      <w:lvlJc w:val="left"/>
      <w:pPr>
        <w:ind w:left="1477" w:hanging="1080"/>
      </w:pPr>
      <w:rPr>
        <w:rFonts w:hint="default"/>
      </w:rPr>
    </w:lvl>
    <w:lvl w:ilvl="5">
      <w:start w:val="1"/>
      <w:numFmt w:val="decimal"/>
      <w:isLgl/>
      <w:lvlText w:val="%1.%2.%3.%4.%5.%6."/>
      <w:lvlJc w:val="left"/>
      <w:pPr>
        <w:ind w:left="1477" w:hanging="1080"/>
      </w:pPr>
      <w:rPr>
        <w:rFonts w:hint="default"/>
      </w:rPr>
    </w:lvl>
    <w:lvl w:ilvl="6">
      <w:start w:val="1"/>
      <w:numFmt w:val="decimal"/>
      <w:isLgl/>
      <w:lvlText w:val="%1.%2.%3.%4.%5.%6.%7."/>
      <w:lvlJc w:val="left"/>
      <w:pPr>
        <w:ind w:left="1837" w:hanging="1440"/>
      </w:pPr>
      <w:rPr>
        <w:rFonts w:hint="default"/>
      </w:rPr>
    </w:lvl>
    <w:lvl w:ilvl="7">
      <w:start w:val="1"/>
      <w:numFmt w:val="decimal"/>
      <w:isLgl/>
      <w:lvlText w:val="%1.%2.%3.%4.%5.%6.%7.%8."/>
      <w:lvlJc w:val="left"/>
      <w:pPr>
        <w:ind w:left="1837" w:hanging="1440"/>
      </w:pPr>
      <w:rPr>
        <w:rFonts w:hint="default"/>
      </w:rPr>
    </w:lvl>
    <w:lvl w:ilvl="8">
      <w:start w:val="1"/>
      <w:numFmt w:val="decimal"/>
      <w:isLgl/>
      <w:lvlText w:val="%1.%2.%3.%4.%5.%6.%7.%8.%9."/>
      <w:lvlJc w:val="left"/>
      <w:pPr>
        <w:ind w:left="2197" w:hanging="1800"/>
      </w:pPr>
      <w:rPr>
        <w:rFonts w:hint="default"/>
      </w:rPr>
    </w:lvl>
  </w:abstractNum>
  <w:num w:numId="1">
    <w:abstractNumId w:val="1"/>
  </w:num>
  <w:num w:numId="2">
    <w:abstractNumId w:val="3"/>
  </w:num>
  <w:num w:numId="3">
    <w:abstractNumId w:val="0"/>
  </w:num>
  <w:num w:numId="4">
    <w:abstractNumId w:val="2"/>
  </w:num>
  <w:num w:numId="5">
    <w:abstractNumId w:val="5"/>
  </w:num>
  <w:num w:numId="6">
    <w:abstractNumId w:val="4"/>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luzyczka Daniel">
    <w15:presenceInfo w15:providerId="AD" w15:userId="S-1-5-21-854245398-1532298954-839522115-2115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9"/>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2A5C"/>
    <w:rsid w:val="000034A7"/>
    <w:rsid w:val="00007812"/>
    <w:rsid w:val="00010E7A"/>
    <w:rsid w:val="00013DD4"/>
    <w:rsid w:val="00013F2D"/>
    <w:rsid w:val="000150C2"/>
    <w:rsid w:val="00015310"/>
    <w:rsid w:val="00015B7E"/>
    <w:rsid w:val="0002119E"/>
    <w:rsid w:val="000244BD"/>
    <w:rsid w:val="00024C78"/>
    <w:rsid w:val="00027F07"/>
    <w:rsid w:val="00037B2C"/>
    <w:rsid w:val="00037B58"/>
    <w:rsid w:val="00045E5B"/>
    <w:rsid w:val="00052A52"/>
    <w:rsid w:val="00055826"/>
    <w:rsid w:val="00060248"/>
    <w:rsid w:val="00071167"/>
    <w:rsid w:val="00072B60"/>
    <w:rsid w:val="00074E9D"/>
    <w:rsid w:val="00076A77"/>
    <w:rsid w:val="0007756B"/>
    <w:rsid w:val="00092C3B"/>
    <w:rsid w:val="0009759E"/>
    <w:rsid w:val="000A20CD"/>
    <w:rsid w:val="000A216A"/>
    <w:rsid w:val="000A4294"/>
    <w:rsid w:val="000B15BF"/>
    <w:rsid w:val="000B555B"/>
    <w:rsid w:val="000C1234"/>
    <w:rsid w:val="000C1FB9"/>
    <w:rsid w:val="000C37C6"/>
    <w:rsid w:val="000C5730"/>
    <w:rsid w:val="000C5A80"/>
    <w:rsid w:val="000D2C1A"/>
    <w:rsid w:val="000D61A6"/>
    <w:rsid w:val="000D74A3"/>
    <w:rsid w:val="000E02F2"/>
    <w:rsid w:val="000E3FC4"/>
    <w:rsid w:val="000E495A"/>
    <w:rsid w:val="000E63B3"/>
    <w:rsid w:val="000E63BF"/>
    <w:rsid w:val="000F683B"/>
    <w:rsid w:val="00100E87"/>
    <w:rsid w:val="001032D7"/>
    <w:rsid w:val="00103A5F"/>
    <w:rsid w:val="00106122"/>
    <w:rsid w:val="001159A5"/>
    <w:rsid w:val="00115DC9"/>
    <w:rsid w:val="001262C0"/>
    <w:rsid w:val="00132120"/>
    <w:rsid w:val="00132638"/>
    <w:rsid w:val="0013497C"/>
    <w:rsid w:val="00134D54"/>
    <w:rsid w:val="00136F41"/>
    <w:rsid w:val="00136F6E"/>
    <w:rsid w:val="0014176C"/>
    <w:rsid w:val="00142F2E"/>
    <w:rsid w:val="00144148"/>
    <w:rsid w:val="001442F1"/>
    <w:rsid w:val="00151472"/>
    <w:rsid w:val="00155B9A"/>
    <w:rsid w:val="001560AD"/>
    <w:rsid w:val="00156F21"/>
    <w:rsid w:val="00157058"/>
    <w:rsid w:val="0017599D"/>
    <w:rsid w:val="00175E2B"/>
    <w:rsid w:val="00176D15"/>
    <w:rsid w:val="001807AD"/>
    <w:rsid w:val="00181013"/>
    <w:rsid w:val="00184395"/>
    <w:rsid w:val="001927B7"/>
    <w:rsid w:val="001950B1"/>
    <w:rsid w:val="001A0150"/>
    <w:rsid w:val="001A1849"/>
    <w:rsid w:val="001A2BD2"/>
    <w:rsid w:val="001A649A"/>
    <w:rsid w:val="001A7AE5"/>
    <w:rsid w:val="001B1CD9"/>
    <w:rsid w:val="001B3B04"/>
    <w:rsid w:val="001B61E9"/>
    <w:rsid w:val="001B7076"/>
    <w:rsid w:val="001C2FB6"/>
    <w:rsid w:val="001D79A8"/>
    <w:rsid w:val="001E1DE5"/>
    <w:rsid w:val="001E2B8B"/>
    <w:rsid w:val="001F28E7"/>
    <w:rsid w:val="001F2FDD"/>
    <w:rsid w:val="001F33CA"/>
    <w:rsid w:val="001F518F"/>
    <w:rsid w:val="00200A5D"/>
    <w:rsid w:val="00203C40"/>
    <w:rsid w:val="00204E0F"/>
    <w:rsid w:val="002133F2"/>
    <w:rsid w:val="00213E90"/>
    <w:rsid w:val="00215805"/>
    <w:rsid w:val="00215864"/>
    <w:rsid w:val="00216A02"/>
    <w:rsid w:val="002176A9"/>
    <w:rsid w:val="0022077B"/>
    <w:rsid w:val="002219CE"/>
    <w:rsid w:val="002245A0"/>
    <w:rsid w:val="002315BC"/>
    <w:rsid w:val="00231CFD"/>
    <w:rsid w:val="002320DB"/>
    <w:rsid w:val="00237DED"/>
    <w:rsid w:val="00246989"/>
    <w:rsid w:val="0025323B"/>
    <w:rsid w:val="00255FA2"/>
    <w:rsid w:val="002578EA"/>
    <w:rsid w:val="002641BC"/>
    <w:rsid w:val="0026579A"/>
    <w:rsid w:val="00270B53"/>
    <w:rsid w:val="0027358C"/>
    <w:rsid w:val="00273D98"/>
    <w:rsid w:val="00276A25"/>
    <w:rsid w:val="00280963"/>
    <w:rsid w:val="0028431A"/>
    <w:rsid w:val="00287200"/>
    <w:rsid w:val="002910DB"/>
    <w:rsid w:val="00293E19"/>
    <w:rsid w:val="002A5B5C"/>
    <w:rsid w:val="002A697A"/>
    <w:rsid w:val="002C0FA1"/>
    <w:rsid w:val="002C1CE0"/>
    <w:rsid w:val="002C1F10"/>
    <w:rsid w:val="002C5E5F"/>
    <w:rsid w:val="002C6AEF"/>
    <w:rsid w:val="002D1FF6"/>
    <w:rsid w:val="002D466B"/>
    <w:rsid w:val="002D7113"/>
    <w:rsid w:val="002E548F"/>
    <w:rsid w:val="002F2621"/>
    <w:rsid w:val="002F2983"/>
    <w:rsid w:val="002F4DDD"/>
    <w:rsid w:val="00301BDD"/>
    <w:rsid w:val="003036C7"/>
    <w:rsid w:val="003043C1"/>
    <w:rsid w:val="00304459"/>
    <w:rsid w:val="003060B5"/>
    <w:rsid w:val="003066F4"/>
    <w:rsid w:val="00310A4B"/>
    <w:rsid w:val="003137A4"/>
    <w:rsid w:val="003137CF"/>
    <w:rsid w:val="00313A4B"/>
    <w:rsid w:val="00314120"/>
    <w:rsid w:val="00315B56"/>
    <w:rsid w:val="00322464"/>
    <w:rsid w:val="003231C5"/>
    <w:rsid w:val="00331016"/>
    <w:rsid w:val="00333178"/>
    <w:rsid w:val="003331DB"/>
    <w:rsid w:val="00337347"/>
    <w:rsid w:val="00345535"/>
    <w:rsid w:val="00347DC0"/>
    <w:rsid w:val="00356C73"/>
    <w:rsid w:val="00360C27"/>
    <w:rsid w:val="00362247"/>
    <w:rsid w:val="00363A29"/>
    <w:rsid w:val="0036480D"/>
    <w:rsid w:val="00365CDB"/>
    <w:rsid w:val="00365EF0"/>
    <w:rsid w:val="00367DA8"/>
    <w:rsid w:val="003715FB"/>
    <w:rsid w:val="00383F28"/>
    <w:rsid w:val="003858DD"/>
    <w:rsid w:val="00385E00"/>
    <w:rsid w:val="00395A5A"/>
    <w:rsid w:val="003A6EFF"/>
    <w:rsid w:val="003B2124"/>
    <w:rsid w:val="003B2551"/>
    <w:rsid w:val="003C78B1"/>
    <w:rsid w:val="003C7C18"/>
    <w:rsid w:val="003D362D"/>
    <w:rsid w:val="003D4C5D"/>
    <w:rsid w:val="003D59D1"/>
    <w:rsid w:val="003E24AD"/>
    <w:rsid w:val="003E26BB"/>
    <w:rsid w:val="003E5398"/>
    <w:rsid w:val="003E651B"/>
    <w:rsid w:val="003E669D"/>
    <w:rsid w:val="003E780D"/>
    <w:rsid w:val="003F08A5"/>
    <w:rsid w:val="003F4116"/>
    <w:rsid w:val="003F44A8"/>
    <w:rsid w:val="003F74E9"/>
    <w:rsid w:val="003F7768"/>
    <w:rsid w:val="00400989"/>
    <w:rsid w:val="0040232E"/>
    <w:rsid w:val="00403FED"/>
    <w:rsid w:val="00405BD9"/>
    <w:rsid w:val="0041235F"/>
    <w:rsid w:val="00414F53"/>
    <w:rsid w:val="00415BF7"/>
    <w:rsid w:val="004246DD"/>
    <w:rsid w:val="00424D81"/>
    <w:rsid w:val="00432D81"/>
    <w:rsid w:val="00441CD8"/>
    <w:rsid w:val="00442DFA"/>
    <w:rsid w:val="0044345E"/>
    <w:rsid w:val="00447655"/>
    <w:rsid w:val="004477FC"/>
    <w:rsid w:val="00451536"/>
    <w:rsid w:val="00460F38"/>
    <w:rsid w:val="00463C6D"/>
    <w:rsid w:val="00470183"/>
    <w:rsid w:val="00472227"/>
    <w:rsid w:val="004757E0"/>
    <w:rsid w:val="004759C1"/>
    <w:rsid w:val="00483F3E"/>
    <w:rsid w:val="00494EC9"/>
    <w:rsid w:val="004952E0"/>
    <w:rsid w:val="004A0F6A"/>
    <w:rsid w:val="004A321E"/>
    <w:rsid w:val="004A518D"/>
    <w:rsid w:val="004A575A"/>
    <w:rsid w:val="004B24AC"/>
    <w:rsid w:val="004C1A01"/>
    <w:rsid w:val="004C28EA"/>
    <w:rsid w:val="004C405E"/>
    <w:rsid w:val="004C479F"/>
    <w:rsid w:val="004C6412"/>
    <w:rsid w:val="004C66E1"/>
    <w:rsid w:val="004C680E"/>
    <w:rsid w:val="004C7415"/>
    <w:rsid w:val="004D0CE5"/>
    <w:rsid w:val="004D3B8E"/>
    <w:rsid w:val="004D3C59"/>
    <w:rsid w:val="004D4430"/>
    <w:rsid w:val="004D4D88"/>
    <w:rsid w:val="004D54C4"/>
    <w:rsid w:val="004D57C8"/>
    <w:rsid w:val="004E0978"/>
    <w:rsid w:val="004E0AF1"/>
    <w:rsid w:val="004E2FC1"/>
    <w:rsid w:val="004F5CA1"/>
    <w:rsid w:val="00507C3B"/>
    <w:rsid w:val="00515136"/>
    <w:rsid w:val="00516491"/>
    <w:rsid w:val="005338F0"/>
    <w:rsid w:val="00534375"/>
    <w:rsid w:val="00534F16"/>
    <w:rsid w:val="00535717"/>
    <w:rsid w:val="005364D8"/>
    <w:rsid w:val="0054137F"/>
    <w:rsid w:val="00543D2B"/>
    <w:rsid w:val="00547EF2"/>
    <w:rsid w:val="0055676C"/>
    <w:rsid w:val="00557123"/>
    <w:rsid w:val="0056042E"/>
    <w:rsid w:val="0056108D"/>
    <w:rsid w:val="00563B5B"/>
    <w:rsid w:val="00567833"/>
    <w:rsid w:val="00573F00"/>
    <w:rsid w:val="005860A8"/>
    <w:rsid w:val="00587880"/>
    <w:rsid w:val="00594CA1"/>
    <w:rsid w:val="005A073E"/>
    <w:rsid w:val="005A3ACD"/>
    <w:rsid w:val="005A539C"/>
    <w:rsid w:val="005B01F7"/>
    <w:rsid w:val="005B3359"/>
    <w:rsid w:val="005B4C59"/>
    <w:rsid w:val="005B7917"/>
    <w:rsid w:val="005C75BA"/>
    <w:rsid w:val="005D0A7B"/>
    <w:rsid w:val="005D112D"/>
    <w:rsid w:val="005D5C5D"/>
    <w:rsid w:val="005D61CD"/>
    <w:rsid w:val="005E1F48"/>
    <w:rsid w:val="005E3312"/>
    <w:rsid w:val="005E3DB0"/>
    <w:rsid w:val="005E443F"/>
    <w:rsid w:val="005F6499"/>
    <w:rsid w:val="005F66A2"/>
    <w:rsid w:val="00603095"/>
    <w:rsid w:val="0060539B"/>
    <w:rsid w:val="0060541A"/>
    <w:rsid w:val="00611476"/>
    <w:rsid w:val="00612BCD"/>
    <w:rsid w:val="00613581"/>
    <w:rsid w:val="0062131A"/>
    <w:rsid w:val="0062197F"/>
    <w:rsid w:val="00631370"/>
    <w:rsid w:val="006422AC"/>
    <w:rsid w:val="00643CA7"/>
    <w:rsid w:val="00646254"/>
    <w:rsid w:val="0065146F"/>
    <w:rsid w:val="00652E4E"/>
    <w:rsid w:val="0065487E"/>
    <w:rsid w:val="0065495E"/>
    <w:rsid w:val="00655200"/>
    <w:rsid w:val="006604DB"/>
    <w:rsid w:val="006626F0"/>
    <w:rsid w:val="00662906"/>
    <w:rsid w:val="00663909"/>
    <w:rsid w:val="006642A6"/>
    <w:rsid w:val="006642D5"/>
    <w:rsid w:val="0066586E"/>
    <w:rsid w:val="0066611F"/>
    <w:rsid w:val="006702E9"/>
    <w:rsid w:val="006725E4"/>
    <w:rsid w:val="00673509"/>
    <w:rsid w:val="00673522"/>
    <w:rsid w:val="006767A2"/>
    <w:rsid w:val="00687254"/>
    <w:rsid w:val="00691C55"/>
    <w:rsid w:val="00695D63"/>
    <w:rsid w:val="006B0B83"/>
    <w:rsid w:val="006B31B7"/>
    <w:rsid w:val="006B5ABC"/>
    <w:rsid w:val="006C1AD3"/>
    <w:rsid w:val="006C28E9"/>
    <w:rsid w:val="006D0B1F"/>
    <w:rsid w:val="006E0512"/>
    <w:rsid w:val="006E4283"/>
    <w:rsid w:val="006E52EF"/>
    <w:rsid w:val="006E63EA"/>
    <w:rsid w:val="006F026C"/>
    <w:rsid w:val="006F0EB8"/>
    <w:rsid w:val="006F4651"/>
    <w:rsid w:val="006F4A10"/>
    <w:rsid w:val="006F4CAD"/>
    <w:rsid w:val="006F66FE"/>
    <w:rsid w:val="006F68F5"/>
    <w:rsid w:val="006F6A48"/>
    <w:rsid w:val="00707B19"/>
    <w:rsid w:val="00715691"/>
    <w:rsid w:val="007159DE"/>
    <w:rsid w:val="00715C2E"/>
    <w:rsid w:val="0071690C"/>
    <w:rsid w:val="00722FE2"/>
    <w:rsid w:val="00723DAF"/>
    <w:rsid w:val="00723F75"/>
    <w:rsid w:val="00725F6B"/>
    <w:rsid w:val="007270C4"/>
    <w:rsid w:val="00732AA5"/>
    <w:rsid w:val="007433A3"/>
    <w:rsid w:val="007444F3"/>
    <w:rsid w:val="00744A64"/>
    <w:rsid w:val="0074541E"/>
    <w:rsid w:val="00747986"/>
    <w:rsid w:val="00747C9E"/>
    <w:rsid w:val="00751959"/>
    <w:rsid w:val="00751E1E"/>
    <w:rsid w:val="00757E95"/>
    <w:rsid w:val="00760F51"/>
    <w:rsid w:val="0076109A"/>
    <w:rsid w:val="00770B1A"/>
    <w:rsid w:val="007714C7"/>
    <w:rsid w:val="00771B46"/>
    <w:rsid w:val="007722A4"/>
    <w:rsid w:val="00774BF2"/>
    <w:rsid w:val="00776E34"/>
    <w:rsid w:val="007810DB"/>
    <w:rsid w:val="007867AD"/>
    <w:rsid w:val="00793DDA"/>
    <w:rsid w:val="00795B83"/>
    <w:rsid w:val="00795D97"/>
    <w:rsid w:val="00797790"/>
    <w:rsid w:val="007B07FD"/>
    <w:rsid w:val="007B4267"/>
    <w:rsid w:val="007B62BD"/>
    <w:rsid w:val="007B6D87"/>
    <w:rsid w:val="007C254B"/>
    <w:rsid w:val="007C4919"/>
    <w:rsid w:val="007C68BF"/>
    <w:rsid w:val="007D665B"/>
    <w:rsid w:val="007D79E4"/>
    <w:rsid w:val="007E2171"/>
    <w:rsid w:val="007E4C2D"/>
    <w:rsid w:val="007F53DF"/>
    <w:rsid w:val="007F7DFC"/>
    <w:rsid w:val="00801290"/>
    <w:rsid w:val="00805ABB"/>
    <w:rsid w:val="008071D9"/>
    <w:rsid w:val="008128EA"/>
    <w:rsid w:val="00816B73"/>
    <w:rsid w:val="008259AC"/>
    <w:rsid w:val="008336EB"/>
    <w:rsid w:val="008352CD"/>
    <w:rsid w:val="00844DCA"/>
    <w:rsid w:val="00852690"/>
    <w:rsid w:val="00852BA7"/>
    <w:rsid w:val="00852D8D"/>
    <w:rsid w:val="00853766"/>
    <w:rsid w:val="00853DA8"/>
    <w:rsid w:val="00854371"/>
    <w:rsid w:val="008556E9"/>
    <w:rsid w:val="008605F5"/>
    <w:rsid w:val="0086458F"/>
    <w:rsid w:val="008662D6"/>
    <w:rsid w:val="008734C5"/>
    <w:rsid w:val="0087789B"/>
    <w:rsid w:val="00882DB4"/>
    <w:rsid w:val="00882F3A"/>
    <w:rsid w:val="00886619"/>
    <w:rsid w:val="008875E1"/>
    <w:rsid w:val="00887BE3"/>
    <w:rsid w:val="00891717"/>
    <w:rsid w:val="008930A5"/>
    <w:rsid w:val="0089708F"/>
    <w:rsid w:val="008A0935"/>
    <w:rsid w:val="008B0CEB"/>
    <w:rsid w:val="008B4076"/>
    <w:rsid w:val="008B4A49"/>
    <w:rsid w:val="008B527B"/>
    <w:rsid w:val="008B62B9"/>
    <w:rsid w:val="008C1994"/>
    <w:rsid w:val="008D5186"/>
    <w:rsid w:val="008E073B"/>
    <w:rsid w:val="008E566B"/>
    <w:rsid w:val="008E7915"/>
    <w:rsid w:val="008F0B44"/>
    <w:rsid w:val="009009AE"/>
    <w:rsid w:val="00900DBA"/>
    <w:rsid w:val="009044EE"/>
    <w:rsid w:val="00915199"/>
    <w:rsid w:val="00915AF6"/>
    <w:rsid w:val="00922762"/>
    <w:rsid w:val="00924AAB"/>
    <w:rsid w:val="00927C0D"/>
    <w:rsid w:val="0093017D"/>
    <w:rsid w:val="00931BA7"/>
    <w:rsid w:val="0093517E"/>
    <w:rsid w:val="00935392"/>
    <w:rsid w:val="00940325"/>
    <w:rsid w:val="00940F74"/>
    <w:rsid w:val="0094304F"/>
    <w:rsid w:val="00950EA7"/>
    <w:rsid w:val="009562FA"/>
    <w:rsid w:val="00960EB0"/>
    <w:rsid w:val="009641B9"/>
    <w:rsid w:val="0096660F"/>
    <w:rsid w:val="00966F87"/>
    <w:rsid w:val="009728E0"/>
    <w:rsid w:val="00976AF1"/>
    <w:rsid w:val="00977D9D"/>
    <w:rsid w:val="009832AA"/>
    <w:rsid w:val="009841A2"/>
    <w:rsid w:val="0098666D"/>
    <w:rsid w:val="00986AB0"/>
    <w:rsid w:val="00991272"/>
    <w:rsid w:val="009A12C2"/>
    <w:rsid w:val="009A2114"/>
    <w:rsid w:val="009A310B"/>
    <w:rsid w:val="009A5E08"/>
    <w:rsid w:val="009B2144"/>
    <w:rsid w:val="009B2DB2"/>
    <w:rsid w:val="009B3B84"/>
    <w:rsid w:val="009B664B"/>
    <w:rsid w:val="009C0C24"/>
    <w:rsid w:val="009C0EAE"/>
    <w:rsid w:val="009C1C02"/>
    <w:rsid w:val="009D1BA7"/>
    <w:rsid w:val="009D482D"/>
    <w:rsid w:val="009D4889"/>
    <w:rsid w:val="009D4E58"/>
    <w:rsid w:val="009D635A"/>
    <w:rsid w:val="009E21A4"/>
    <w:rsid w:val="009F2052"/>
    <w:rsid w:val="009F6548"/>
    <w:rsid w:val="009F736B"/>
    <w:rsid w:val="009F7FC1"/>
    <w:rsid w:val="00A01EA5"/>
    <w:rsid w:val="00A0277B"/>
    <w:rsid w:val="00A06C41"/>
    <w:rsid w:val="00A07B25"/>
    <w:rsid w:val="00A10400"/>
    <w:rsid w:val="00A143A8"/>
    <w:rsid w:val="00A1504A"/>
    <w:rsid w:val="00A15E19"/>
    <w:rsid w:val="00A20BAC"/>
    <w:rsid w:val="00A21AB5"/>
    <w:rsid w:val="00A25740"/>
    <w:rsid w:val="00A270FD"/>
    <w:rsid w:val="00A30014"/>
    <w:rsid w:val="00A320FE"/>
    <w:rsid w:val="00A34666"/>
    <w:rsid w:val="00A346FA"/>
    <w:rsid w:val="00A40328"/>
    <w:rsid w:val="00A46A36"/>
    <w:rsid w:val="00A5324B"/>
    <w:rsid w:val="00A54429"/>
    <w:rsid w:val="00A56CB5"/>
    <w:rsid w:val="00A57E35"/>
    <w:rsid w:val="00A651AC"/>
    <w:rsid w:val="00A66901"/>
    <w:rsid w:val="00A70321"/>
    <w:rsid w:val="00A7244F"/>
    <w:rsid w:val="00A75A52"/>
    <w:rsid w:val="00A805BE"/>
    <w:rsid w:val="00A81565"/>
    <w:rsid w:val="00A833DF"/>
    <w:rsid w:val="00A91CC7"/>
    <w:rsid w:val="00A957CD"/>
    <w:rsid w:val="00A95B33"/>
    <w:rsid w:val="00AA1F6E"/>
    <w:rsid w:val="00AA2B43"/>
    <w:rsid w:val="00AB4340"/>
    <w:rsid w:val="00AB4FB3"/>
    <w:rsid w:val="00AB60A9"/>
    <w:rsid w:val="00AB7F03"/>
    <w:rsid w:val="00AD220D"/>
    <w:rsid w:val="00AD3B4E"/>
    <w:rsid w:val="00AD4E79"/>
    <w:rsid w:val="00AD771A"/>
    <w:rsid w:val="00AE009E"/>
    <w:rsid w:val="00AE0530"/>
    <w:rsid w:val="00AE1C94"/>
    <w:rsid w:val="00AE4978"/>
    <w:rsid w:val="00AE53A2"/>
    <w:rsid w:val="00AE7BC9"/>
    <w:rsid w:val="00AF1C6D"/>
    <w:rsid w:val="00B11E15"/>
    <w:rsid w:val="00B144EA"/>
    <w:rsid w:val="00B23D87"/>
    <w:rsid w:val="00B30552"/>
    <w:rsid w:val="00B33032"/>
    <w:rsid w:val="00B369ED"/>
    <w:rsid w:val="00B41C0F"/>
    <w:rsid w:val="00B50469"/>
    <w:rsid w:val="00B51080"/>
    <w:rsid w:val="00B56164"/>
    <w:rsid w:val="00B56D47"/>
    <w:rsid w:val="00B642EB"/>
    <w:rsid w:val="00B6550B"/>
    <w:rsid w:val="00B71C29"/>
    <w:rsid w:val="00B74967"/>
    <w:rsid w:val="00B87CCD"/>
    <w:rsid w:val="00B87D1B"/>
    <w:rsid w:val="00B95FA5"/>
    <w:rsid w:val="00B96A8E"/>
    <w:rsid w:val="00B9716E"/>
    <w:rsid w:val="00B97961"/>
    <w:rsid w:val="00BA2F20"/>
    <w:rsid w:val="00BA2FA7"/>
    <w:rsid w:val="00BA48D9"/>
    <w:rsid w:val="00BA61B0"/>
    <w:rsid w:val="00BA6315"/>
    <w:rsid w:val="00BB0E2D"/>
    <w:rsid w:val="00BB5EFC"/>
    <w:rsid w:val="00BB7B32"/>
    <w:rsid w:val="00BC0FC8"/>
    <w:rsid w:val="00BC3A82"/>
    <w:rsid w:val="00BC49CD"/>
    <w:rsid w:val="00BC57E2"/>
    <w:rsid w:val="00BD0593"/>
    <w:rsid w:val="00BD301C"/>
    <w:rsid w:val="00BE04A2"/>
    <w:rsid w:val="00BE6497"/>
    <w:rsid w:val="00BF026C"/>
    <w:rsid w:val="00BF3CA7"/>
    <w:rsid w:val="00BF58D5"/>
    <w:rsid w:val="00BF78C2"/>
    <w:rsid w:val="00C034ED"/>
    <w:rsid w:val="00C04A76"/>
    <w:rsid w:val="00C05311"/>
    <w:rsid w:val="00C05D5A"/>
    <w:rsid w:val="00C07F1E"/>
    <w:rsid w:val="00C12365"/>
    <w:rsid w:val="00C140D8"/>
    <w:rsid w:val="00C16C80"/>
    <w:rsid w:val="00C210F8"/>
    <w:rsid w:val="00C2789C"/>
    <w:rsid w:val="00C318DB"/>
    <w:rsid w:val="00C34613"/>
    <w:rsid w:val="00C37BB1"/>
    <w:rsid w:val="00C40CA1"/>
    <w:rsid w:val="00C42A9E"/>
    <w:rsid w:val="00C522E9"/>
    <w:rsid w:val="00C533D8"/>
    <w:rsid w:val="00C5787F"/>
    <w:rsid w:val="00C62CAF"/>
    <w:rsid w:val="00C62DC9"/>
    <w:rsid w:val="00C646B7"/>
    <w:rsid w:val="00C712B8"/>
    <w:rsid w:val="00C72F91"/>
    <w:rsid w:val="00C74128"/>
    <w:rsid w:val="00C813BC"/>
    <w:rsid w:val="00C877A5"/>
    <w:rsid w:val="00C90467"/>
    <w:rsid w:val="00C9375E"/>
    <w:rsid w:val="00C950F7"/>
    <w:rsid w:val="00C95423"/>
    <w:rsid w:val="00CA007A"/>
    <w:rsid w:val="00CA2DA5"/>
    <w:rsid w:val="00CA496D"/>
    <w:rsid w:val="00CA590C"/>
    <w:rsid w:val="00CA7AE4"/>
    <w:rsid w:val="00CB02D0"/>
    <w:rsid w:val="00CB1252"/>
    <w:rsid w:val="00CB14D8"/>
    <w:rsid w:val="00CB189B"/>
    <w:rsid w:val="00CC413E"/>
    <w:rsid w:val="00CC4A34"/>
    <w:rsid w:val="00CC7746"/>
    <w:rsid w:val="00CD1613"/>
    <w:rsid w:val="00CD1748"/>
    <w:rsid w:val="00CE02BA"/>
    <w:rsid w:val="00CE7844"/>
    <w:rsid w:val="00CF43BC"/>
    <w:rsid w:val="00D0274B"/>
    <w:rsid w:val="00D062C5"/>
    <w:rsid w:val="00D105A9"/>
    <w:rsid w:val="00D163FA"/>
    <w:rsid w:val="00D2003F"/>
    <w:rsid w:val="00D2244A"/>
    <w:rsid w:val="00D25C42"/>
    <w:rsid w:val="00D262F6"/>
    <w:rsid w:val="00D30BD0"/>
    <w:rsid w:val="00D32540"/>
    <w:rsid w:val="00D34465"/>
    <w:rsid w:val="00D34D20"/>
    <w:rsid w:val="00D375FC"/>
    <w:rsid w:val="00D37C40"/>
    <w:rsid w:val="00D40D9D"/>
    <w:rsid w:val="00D40EEC"/>
    <w:rsid w:val="00D40FBE"/>
    <w:rsid w:val="00D4121A"/>
    <w:rsid w:val="00D41AC8"/>
    <w:rsid w:val="00D41FA7"/>
    <w:rsid w:val="00D43D27"/>
    <w:rsid w:val="00D44067"/>
    <w:rsid w:val="00D44DCC"/>
    <w:rsid w:val="00D5131D"/>
    <w:rsid w:val="00D5264D"/>
    <w:rsid w:val="00D605A7"/>
    <w:rsid w:val="00D67F71"/>
    <w:rsid w:val="00D70FDC"/>
    <w:rsid w:val="00D733C3"/>
    <w:rsid w:val="00D84BBC"/>
    <w:rsid w:val="00D85B33"/>
    <w:rsid w:val="00D86F66"/>
    <w:rsid w:val="00D933E8"/>
    <w:rsid w:val="00D93811"/>
    <w:rsid w:val="00D97C25"/>
    <w:rsid w:val="00DA39B6"/>
    <w:rsid w:val="00DA5A04"/>
    <w:rsid w:val="00DB01FA"/>
    <w:rsid w:val="00DB1469"/>
    <w:rsid w:val="00DB315F"/>
    <w:rsid w:val="00DB5776"/>
    <w:rsid w:val="00DB6034"/>
    <w:rsid w:val="00DB6849"/>
    <w:rsid w:val="00DC264F"/>
    <w:rsid w:val="00DC3E5D"/>
    <w:rsid w:val="00DC44D5"/>
    <w:rsid w:val="00DD1ADA"/>
    <w:rsid w:val="00DD1F19"/>
    <w:rsid w:val="00DD2763"/>
    <w:rsid w:val="00DD470A"/>
    <w:rsid w:val="00DD508E"/>
    <w:rsid w:val="00DD7F06"/>
    <w:rsid w:val="00DE3995"/>
    <w:rsid w:val="00DF2A5C"/>
    <w:rsid w:val="00DF33B3"/>
    <w:rsid w:val="00DF4886"/>
    <w:rsid w:val="00DF7589"/>
    <w:rsid w:val="00E12F7A"/>
    <w:rsid w:val="00E14F92"/>
    <w:rsid w:val="00E22512"/>
    <w:rsid w:val="00E2719D"/>
    <w:rsid w:val="00E30D87"/>
    <w:rsid w:val="00E3129C"/>
    <w:rsid w:val="00E31C08"/>
    <w:rsid w:val="00E346DA"/>
    <w:rsid w:val="00E4080F"/>
    <w:rsid w:val="00E4190A"/>
    <w:rsid w:val="00E41987"/>
    <w:rsid w:val="00E41E6B"/>
    <w:rsid w:val="00E44EEE"/>
    <w:rsid w:val="00E506A6"/>
    <w:rsid w:val="00E536F2"/>
    <w:rsid w:val="00E55ACB"/>
    <w:rsid w:val="00E57217"/>
    <w:rsid w:val="00E6046D"/>
    <w:rsid w:val="00E60786"/>
    <w:rsid w:val="00E66406"/>
    <w:rsid w:val="00E67EBF"/>
    <w:rsid w:val="00E700EC"/>
    <w:rsid w:val="00E71DA7"/>
    <w:rsid w:val="00E807CB"/>
    <w:rsid w:val="00E85480"/>
    <w:rsid w:val="00E904F8"/>
    <w:rsid w:val="00E908F0"/>
    <w:rsid w:val="00E916C2"/>
    <w:rsid w:val="00E9496C"/>
    <w:rsid w:val="00E94E8A"/>
    <w:rsid w:val="00EA39A8"/>
    <w:rsid w:val="00EB159D"/>
    <w:rsid w:val="00EB22F6"/>
    <w:rsid w:val="00EC375D"/>
    <w:rsid w:val="00EE0554"/>
    <w:rsid w:val="00EE4375"/>
    <w:rsid w:val="00EE4B40"/>
    <w:rsid w:val="00EE5E6A"/>
    <w:rsid w:val="00EE7D31"/>
    <w:rsid w:val="00EF1C9A"/>
    <w:rsid w:val="00EF22D9"/>
    <w:rsid w:val="00EF26F7"/>
    <w:rsid w:val="00F00274"/>
    <w:rsid w:val="00F06294"/>
    <w:rsid w:val="00F07BD9"/>
    <w:rsid w:val="00F11871"/>
    <w:rsid w:val="00F12528"/>
    <w:rsid w:val="00F13008"/>
    <w:rsid w:val="00F159E5"/>
    <w:rsid w:val="00F22BE6"/>
    <w:rsid w:val="00F239B0"/>
    <w:rsid w:val="00F27F1C"/>
    <w:rsid w:val="00F30C6B"/>
    <w:rsid w:val="00F30D6F"/>
    <w:rsid w:val="00F32B05"/>
    <w:rsid w:val="00F41DEE"/>
    <w:rsid w:val="00F52217"/>
    <w:rsid w:val="00F56EDE"/>
    <w:rsid w:val="00F60930"/>
    <w:rsid w:val="00F61DC8"/>
    <w:rsid w:val="00F70C5F"/>
    <w:rsid w:val="00F716BF"/>
    <w:rsid w:val="00F72CED"/>
    <w:rsid w:val="00F756A9"/>
    <w:rsid w:val="00F75C1F"/>
    <w:rsid w:val="00F75C87"/>
    <w:rsid w:val="00F815D7"/>
    <w:rsid w:val="00F86FEC"/>
    <w:rsid w:val="00F93064"/>
    <w:rsid w:val="00F974A7"/>
    <w:rsid w:val="00FA7205"/>
    <w:rsid w:val="00FB0AD5"/>
    <w:rsid w:val="00FD2099"/>
    <w:rsid w:val="00FE1E25"/>
    <w:rsid w:val="00FE28B6"/>
    <w:rsid w:val="00FE31D5"/>
    <w:rsid w:val="00FE3F2B"/>
    <w:rsid w:val="00FF325F"/>
    <w:rsid w:val="00FF5C3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DF3CAD"/>
  <w15:docId w15:val="{581A32D3-EB3B-43CE-808F-9408238C09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l-PL" w:eastAsia="pl-PL"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aliases w:val="Standardowy1"/>
    <w:qFormat/>
    <w:rsid w:val="00DF2A5C"/>
    <w:pPr>
      <w:spacing w:before="240"/>
    </w:pPr>
    <w:rPr>
      <w:rFonts w:ascii="Times New Roman" w:eastAsia="Times New Roman" w:hAnsi="Times New Roman"/>
      <w:sz w:val="24"/>
    </w:rPr>
  </w:style>
  <w:style w:type="paragraph" w:styleId="Nagwek1">
    <w:name w:val="heading 1"/>
    <w:basedOn w:val="Normalny"/>
    <w:next w:val="Normalny"/>
    <w:link w:val="Nagwek1Znak"/>
    <w:uiPriority w:val="9"/>
    <w:qFormat/>
    <w:rsid w:val="008071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HTML-wstpniesformatowany">
    <w:name w:val="HTML Preformatted"/>
    <w:basedOn w:val="Normalny"/>
    <w:link w:val="HTML-wstpniesformatowanyZnak"/>
    <w:rsid w:val="00DF2A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rPr>
  </w:style>
  <w:style w:type="character" w:customStyle="1" w:styleId="HTML-wstpniesformatowanyZnak">
    <w:name w:val="HTML - wstępnie sformatowany Znak"/>
    <w:basedOn w:val="Domylnaczcionkaakapitu"/>
    <w:link w:val="HTML-wstpniesformatowany"/>
    <w:rsid w:val="00DF2A5C"/>
    <w:rPr>
      <w:rFonts w:ascii="Courier New" w:eastAsia="Times New Roman" w:hAnsi="Courier New" w:cs="Courier New"/>
      <w:sz w:val="20"/>
      <w:szCs w:val="20"/>
      <w:lang w:eastAsia="pl-PL"/>
    </w:rPr>
  </w:style>
  <w:style w:type="paragraph" w:styleId="Nagwek">
    <w:name w:val="header"/>
    <w:basedOn w:val="Normalny"/>
    <w:link w:val="NagwekZnak"/>
    <w:rsid w:val="00DF2A5C"/>
    <w:pPr>
      <w:tabs>
        <w:tab w:val="center" w:pos="4536"/>
        <w:tab w:val="right" w:pos="9072"/>
      </w:tabs>
    </w:pPr>
  </w:style>
  <w:style w:type="character" w:customStyle="1" w:styleId="NagwekZnak">
    <w:name w:val="Nagłówek Znak"/>
    <w:basedOn w:val="Domylnaczcionkaakapitu"/>
    <w:link w:val="Nagwek"/>
    <w:rsid w:val="00DF2A5C"/>
    <w:rPr>
      <w:rFonts w:ascii="Times New Roman" w:eastAsia="Times New Roman" w:hAnsi="Times New Roman" w:cs="Times New Roman"/>
      <w:sz w:val="24"/>
      <w:szCs w:val="20"/>
      <w:lang w:eastAsia="pl-PL"/>
    </w:rPr>
  </w:style>
  <w:style w:type="paragraph" w:styleId="Stopka">
    <w:name w:val="footer"/>
    <w:basedOn w:val="Normalny"/>
    <w:link w:val="StopkaZnak"/>
    <w:rsid w:val="00DF2A5C"/>
    <w:pPr>
      <w:tabs>
        <w:tab w:val="center" w:pos="4536"/>
        <w:tab w:val="right" w:pos="9072"/>
      </w:tabs>
    </w:pPr>
  </w:style>
  <w:style w:type="character" w:customStyle="1" w:styleId="StopkaZnak">
    <w:name w:val="Stopka Znak"/>
    <w:basedOn w:val="Domylnaczcionkaakapitu"/>
    <w:link w:val="Stopka"/>
    <w:rsid w:val="00DF2A5C"/>
    <w:rPr>
      <w:rFonts w:ascii="Times New Roman" w:eastAsia="Times New Roman" w:hAnsi="Times New Roman" w:cs="Times New Roman"/>
      <w:sz w:val="24"/>
      <w:szCs w:val="20"/>
      <w:lang w:eastAsia="pl-PL"/>
    </w:rPr>
  </w:style>
  <w:style w:type="character" w:styleId="Numerstrony">
    <w:name w:val="page number"/>
    <w:basedOn w:val="Domylnaczcionkaakapitu"/>
    <w:rsid w:val="00DF2A5C"/>
  </w:style>
  <w:style w:type="paragraph" w:styleId="Tekstpodstawowy">
    <w:name w:val="Body Text"/>
    <w:aliases w:val="(F2),A Body Text,block style"/>
    <w:basedOn w:val="Normalny"/>
    <w:link w:val="TekstpodstawowyZnak"/>
    <w:rsid w:val="00DF2A5C"/>
    <w:pPr>
      <w:spacing w:after="120"/>
    </w:pPr>
  </w:style>
  <w:style w:type="character" w:customStyle="1" w:styleId="TekstpodstawowyZnak">
    <w:name w:val="Tekst podstawowy Znak"/>
    <w:aliases w:val="(F2) Znak,A Body Text Znak,block style Znak"/>
    <w:basedOn w:val="Domylnaczcionkaakapitu"/>
    <w:link w:val="Tekstpodstawowy"/>
    <w:rsid w:val="00DF2A5C"/>
    <w:rPr>
      <w:rFonts w:ascii="Times New Roman" w:eastAsia="Times New Roman" w:hAnsi="Times New Roman" w:cs="Times New Roman"/>
      <w:sz w:val="24"/>
      <w:szCs w:val="20"/>
      <w:lang w:eastAsia="pl-PL"/>
    </w:rPr>
  </w:style>
  <w:style w:type="paragraph" w:styleId="Akapitzlist">
    <w:name w:val="List Paragraph"/>
    <w:basedOn w:val="Normalny"/>
    <w:uiPriority w:val="34"/>
    <w:qFormat/>
    <w:rsid w:val="00986AB0"/>
    <w:pPr>
      <w:ind w:left="720"/>
    </w:pPr>
    <w:rPr>
      <w:rFonts w:eastAsia="Calibri"/>
      <w:szCs w:val="24"/>
    </w:rPr>
  </w:style>
  <w:style w:type="paragraph" w:styleId="Tekstdymka">
    <w:name w:val="Balloon Text"/>
    <w:basedOn w:val="Normalny"/>
    <w:link w:val="TekstdymkaZnak"/>
    <w:semiHidden/>
    <w:unhideWhenUsed/>
    <w:rsid w:val="003E24AD"/>
    <w:pPr>
      <w:spacing w:before="0"/>
    </w:pPr>
    <w:rPr>
      <w:rFonts w:ascii="Tahoma" w:hAnsi="Tahoma" w:cs="Tahoma"/>
      <w:sz w:val="16"/>
      <w:szCs w:val="16"/>
    </w:rPr>
  </w:style>
  <w:style w:type="character" w:customStyle="1" w:styleId="TekstdymkaZnak">
    <w:name w:val="Tekst dymka Znak"/>
    <w:basedOn w:val="Domylnaczcionkaakapitu"/>
    <w:link w:val="Tekstdymka"/>
    <w:uiPriority w:val="99"/>
    <w:semiHidden/>
    <w:rsid w:val="003E24AD"/>
    <w:rPr>
      <w:rFonts w:ascii="Tahoma" w:eastAsia="Times New Roman" w:hAnsi="Tahoma" w:cs="Tahoma"/>
      <w:sz w:val="16"/>
      <w:szCs w:val="16"/>
    </w:rPr>
  </w:style>
  <w:style w:type="character" w:styleId="Odwoaniedokomentarza">
    <w:name w:val="annotation reference"/>
    <w:uiPriority w:val="99"/>
    <w:semiHidden/>
    <w:unhideWhenUsed/>
    <w:rsid w:val="004C66E1"/>
    <w:rPr>
      <w:rFonts w:ascii="Times New Roman" w:hAnsi="Times New Roman" w:cs="Times New Roman" w:hint="default"/>
    </w:rPr>
  </w:style>
  <w:style w:type="paragraph" w:styleId="Tekstkomentarza">
    <w:name w:val="annotation text"/>
    <w:basedOn w:val="Normalny"/>
    <w:link w:val="TekstkomentarzaZnak"/>
    <w:uiPriority w:val="99"/>
    <w:semiHidden/>
    <w:unhideWhenUsed/>
    <w:rsid w:val="004C66E1"/>
    <w:pPr>
      <w:spacing w:before="0"/>
    </w:pPr>
    <w:rPr>
      <w:rFonts w:ascii="Calibri" w:eastAsia="Calibri" w:hAnsi="Calibri"/>
      <w:sz w:val="20"/>
      <w:lang w:eastAsia="en-US"/>
    </w:rPr>
  </w:style>
  <w:style w:type="character" w:customStyle="1" w:styleId="TekstkomentarzaZnak">
    <w:name w:val="Tekst komentarza Znak"/>
    <w:basedOn w:val="Domylnaczcionkaakapitu"/>
    <w:link w:val="Tekstkomentarza"/>
    <w:uiPriority w:val="99"/>
    <w:semiHidden/>
    <w:rsid w:val="004C66E1"/>
    <w:rPr>
      <w:lang w:eastAsia="en-US"/>
    </w:rPr>
  </w:style>
  <w:style w:type="paragraph" w:styleId="Tekstprzypisudolnego">
    <w:name w:val="footnote text"/>
    <w:basedOn w:val="Normalny"/>
    <w:link w:val="TekstprzypisudolnegoZnak"/>
    <w:uiPriority w:val="99"/>
    <w:semiHidden/>
    <w:unhideWhenUsed/>
    <w:rsid w:val="00F93064"/>
    <w:pPr>
      <w:spacing w:before="0"/>
    </w:pPr>
    <w:rPr>
      <w:rFonts w:ascii="Calibri" w:eastAsia="Calibri" w:hAnsi="Calibri"/>
      <w:sz w:val="20"/>
      <w:lang w:eastAsia="en-US"/>
    </w:rPr>
  </w:style>
  <w:style w:type="character" w:customStyle="1" w:styleId="TekstprzypisudolnegoZnak">
    <w:name w:val="Tekst przypisu dolnego Znak"/>
    <w:basedOn w:val="Domylnaczcionkaakapitu"/>
    <w:link w:val="Tekstprzypisudolnego"/>
    <w:uiPriority w:val="99"/>
    <w:semiHidden/>
    <w:rsid w:val="00F93064"/>
    <w:rPr>
      <w:lang w:eastAsia="en-US"/>
    </w:rPr>
  </w:style>
  <w:style w:type="character" w:styleId="Odwoanieprzypisudolnego">
    <w:name w:val="footnote reference"/>
    <w:uiPriority w:val="99"/>
    <w:semiHidden/>
    <w:unhideWhenUsed/>
    <w:rsid w:val="00F93064"/>
    <w:rPr>
      <w:vertAlign w:val="superscript"/>
    </w:rPr>
  </w:style>
  <w:style w:type="paragraph" w:customStyle="1" w:styleId="CM4">
    <w:name w:val="CM4"/>
    <w:basedOn w:val="Normalny"/>
    <w:uiPriority w:val="99"/>
    <w:rsid w:val="008C1994"/>
    <w:pPr>
      <w:autoSpaceDE w:val="0"/>
      <w:autoSpaceDN w:val="0"/>
      <w:spacing w:before="0"/>
    </w:pPr>
    <w:rPr>
      <w:rFonts w:ascii="EUAlbertina" w:eastAsia="Calibri" w:hAnsi="EUAlbertina"/>
      <w:szCs w:val="24"/>
    </w:rPr>
  </w:style>
  <w:style w:type="character" w:styleId="Uwydatnienie">
    <w:name w:val="Emphasis"/>
    <w:basedOn w:val="Domylnaczcionkaakapitu"/>
    <w:qFormat/>
    <w:rsid w:val="003F7768"/>
    <w:rPr>
      <w:i/>
      <w:iCs/>
    </w:rPr>
  </w:style>
  <w:style w:type="paragraph" w:styleId="Zwykytekst">
    <w:name w:val="Plain Text"/>
    <w:basedOn w:val="Normalny"/>
    <w:link w:val="ZwykytekstZnak"/>
    <w:uiPriority w:val="99"/>
    <w:semiHidden/>
    <w:unhideWhenUsed/>
    <w:rsid w:val="00405BD9"/>
    <w:pPr>
      <w:spacing w:before="0"/>
      <w:jc w:val="left"/>
    </w:pPr>
    <w:rPr>
      <w:rFonts w:ascii="Consolas" w:eastAsiaTheme="minorHAnsi" w:hAnsi="Consolas"/>
      <w:sz w:val="21"/>
      <w:szCs w:val="21"/>
    </w:rPr>
  </w:style>
  <w:style w:type="character" w:customStyle="1" w:styleId="ZwykytekstZnak">
    <w:name w:val="Zwykły tekst Znak"/>
    <w:basedOn w:val="Domylnaczcionkaakapitu"/>
    <w:link w:val="Zwykytekst"/>
    <w:uiPriority w:val="99"/>
    <w:semiHidden/>
    <w:rsid w:val="00405BD9"/>
    <w:rPr>
      <w:rFonts w:ascii="Consolas" w:eastAsiaTheme="minorHAnsi" w:hAnsi="Consolas"/>
      <w:sz w:val="21"/>
      <w:szCs w:val="21"/>
    </w:rPr>
  </w:style>
  <w:style w:type="paragraph" w:styleId="Spistreci2">
    <w:name w:val="toc 2"/>
    <w:next w:val="Spistreci3"/>
    <w:uiPriority w:val="39"/>
    <w:rsid w:val="00CA496D"/>
    <w:pPr>
      <w:tabs>
        <w:tab w:val="right" w:leader="dot" w:pos="9639"/>
      </w:tabs>
      <w:ind w:left="200"/>
      <w:jc w:val="left"/>
    </w:pPr>
    <w:rPr>
      <w:rFonts w:ascii="Times New Roman" w:eastAsia="Times New Roman" w:hAnsi="Times New Roman"/>
      <w:noProof/>
      <w:sz w:val="22"/>
    </w:rPr>
  </w:style>
  <w:style w:type="paragraph" w:styleId="Spistreci3">
    <w:name w:val="toc 3"/>
    <w:basedOn w:val="Normalny"/>
    <w:next w:val="Normalny"/>
    <w:autoRedefine/>
    <w:uiPriority w:val="39"/>
    <w:semiHidden/>
    <w:unhideWhenUsed/>
    <w:rsid w:val="00CA496D"/>
    <w:pPr>
      <w:spacing w:after="100"/>
      <w:ind w:left="480"/>
    </w:pPr>
  </w:style>
  <w:style w:type="paragraph" w:styleId="Tematkomentarza">
    <w:name w:val="annotation subject"/>
    <w:basedOn w:val="Tekstkomentarza"/>
    <w:next w:val="Tekstkomentarza"/>
    <w:link w:val="TematkomentarzaZnak"/>
    <w:uiPriority w:val="99"/>
    <w:semiHidden/>
    <w:unhideWhenUsed/>
    <w:rsid w:val="00092C3B"/>
    <w:pPr>
      <w:spacing w:before="240"/>
    </w:pPr>
    <w:rPr>
      <w:rFonts w:ascii="Times New Roman" w:eastAsia="Times New Roman" w:hAnsi="Times New Roman"/>
      <w:b/>
      <w:bCs/>
      <w:lang w:eastAsia="pl-PL"/>
    </w:rPr>
  </w:style>
  <w:style w:type="character" w:customStyle="1" w:styleId="TematkomentarzaZnak">
    <w:name w:val="Temat komentarza Znak"/>
    <w:basedOn w:val="TekstkomentarzaZnak"/>
    <w:link w:val="Tematkomentarza"/>
    <w:uiPriority w:val="99"/>
    <w:semiHidden/>
    <w:rsid w:val="00092C3B"/>
    <w:rPr>
      <w:rFonts w:ascii="Times New Roman" w:eastAsia="Times New Roman" w:hAnsi="Times New Roman"/>
      <w:b/>
      <w:bCs/>
      <w:lang w:eastAsia="en-US"/>
    </w:rPr>
  </w:style>
  <w:style w:type="paragraph" w:styleId="NormalnyWeb">
    <w:name w:val="Normal (Web)"/>
    <w:basedOn w:val="Normalny"/>
    <w:rsid w:val="004C405E"/>
    <w:pPr>
      <w:spacing w:before="100" w:beforeAutospacing="1" w:after="100" w:afterAutospacing="1"/>
      <w:jc w:val="left"/>
    </w:pPr>
    <w:rPr>
      <w:szCs w:val="24"/>
    </w:rPr>
  </w:style>
  <w:style w:type="paragraph" w:styleId="Bezodstpw">
    <w:name w:val="No Spacing"/>
    <w:uiPriority w:val="1"/>
    <w:qFormat/>
    <w:rsid w:val="009C1C02"/>
    <w:pPr>
      <w:jc w:val="left"/>
    </w:pPr>
    <w:rPr>
      <w:rFonts w:ascii="Times New Roman" w:eastAsia="Times New Roman" w:hAnsi="Times New Roman"/>
      <w:sz w:val="24"/>
      <w:szCs w:val="24"/>
    </w:rPr>
  </w:style>
  <w:style w:type="paragraph" w:customStyle="1" w:styleId="CM1">
    <w:name w:val="CM1"/>
    <w:basedOn w:val="Normalny"/>
    <w:next w:val="Normalny"/>
    <w:uiPriority w:val="99"/>
    <w:rsid w:val="00573F00"/>
    <w:pPr>
      <w:autoSpaceDE w:val="0"/>
      <w:autoSpaceDN w:val="0"/>
      <w:adjustRightInd w:val="0"/>
      <w:spacing w:before="0"/>
      <w:jc w:val="left"/>
    </w:pPr>
    <w:rPr>
      <w:rFonts w:ascii="EUAlbertina" w:eastAsia="Calibri" w:hAnsi="EUAlbertina"/>
      <w:szCs w:val="24"/>
    </w:rPr>
  </w:style>
  <w:style w:type="paragraph" w:customStyle="1" w:styleId="CM3">
    <w:name w:val="CM3"/>
    <w:basedOn w:val="Normalny"/>
    <w:next w:val="Normalny"/>
    <w:uiPriority w:val="99"/>
    <w:rsid w:val="00573F00"/>
    <w:pPr>
      <w:autoSpaceDE w:val="0"/>
      <w:autoSpaceDN w:val="0"/>
      <w:adjustRightInd w:val="0"/>
      <w:spacing w:before="0"/>
      <w:jc w:val="left"/>
    </w:pPr>
    <w:rPr>
      <w:rFonts w:ascii="EUAlbertina" w:eastAsia="Calibri" w:hAnsi="EUAlbertina"/>
      <w:szCs w:val="24"/>
    </w:rPr>
  </w:style>
  <w:style w:type="character" w:customStyle="1" w:styleId="akapitustep1">
    <w:name w:val="akapitustep1"/>
    <w:basedOn w:val="Domylnaczcionkaakapitu"/>
    <w:rsid w:val="008B4A49"/>
  </w:style>
  <w:style w:type="character" w:styleId="Pogrubienie">
    <w:name w:val="Strong"/>
    <w:basedOn w:val="Domylnaczcionkaakapitu"/>
    <w:uiPriority w:val="22"/>
    <w:qFormat/>
    <w:rsid w:val="00AE4978"/>
    <w:rPr>
      <w:b/>
      <w:bCs/>
    </w:rPr>
  </w:style>
  <w:style w:type="character" w:customStyle="1" w:styleId="Nagwek1Znak">
    <w:name w:val="Nagłówek 1 Znak"/>
    <w:basedOn w:val="Domylnaczcionkaakapitu"/>
    <w:link w:val="Nagwek1"/>
    <w:uiPriority w:val="9"/>
    <w:rsid w:val="008071D9"/>
    <w:rPr>
      <w:rFonts w:asciiTheme="majorHAnsi" w:eastAsiaTheme="majorEastAsia" w:hAnsiTheme="majorHAnsi" w:cstheme="majorBidi"/>
      <w:b/>
      <w:bCs/>
      <w:color w:val="365F91" w:themeColor="accent1" w:themeShade="BF"/>
      <w:sz w:val="28"/>
      <w:szCs w:val="28"/>
    </w:rPr>
  </w:style>
  <w:style w:type="paragraph" w:styleId="Poprawka">
    <w:name w:val="Revision"/>
    <w:hidden/>
    <w:uiPriority w:val="99"/>
    <w:semiHidden/>
    <w:rsid w:val="001A1849"/>
    <w:pPr>
      <w:jc w:val="left"/>
    </w:pPr>
    <w:rPr>
      <w:rFonts w:ascii="Times New Roman" w:eastAsia="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55074">
      <w:bodyDiv w:val="1"/>
      <w:marLeft w:val="0"/>
      <w:marRight w:val="0"/>
      <w:marTop w:val="0"/>
      <w:marBottom w:val="0"/>
      <w:divBdr>
        <w:top w:val="none" w:sz="0" w:space="0" w:color="auto"/>
        <w:left w:val="none" w:sz="0" w:space="0" w:color="auto"/>
        <w:bottom w:val="none" w:sz="0" w:space="0" w:color="auto"/>
        <w:right w:val="none" w:sz="0" w:space="0" w:color="auto"/>
      </w:divBdr>
    </w:div>
    <w:div w:id="32191816">
      <w:bodyDiv w:val="1"/>
      <w:marLeft w:val="0"/>
      <w:marRight w:val="0"/>
      <w:marTop w:val="0"/>
      <w:marBottom w:val="0"/>
      <w:divBdr>
        <w:top w:val="none" w:sz="0" w:space="0" w:color="auto"/>
        <w:left w:val="none" w:sz="0" w:space="0" w:color="auto"/>
        <w:bottom w:val="none" w:sz="0" w:space="0" w:color="auto"/>
        <w:right w:val="none" w:sz="0" w:space="0" w:color="auto"/>
      </w:divBdr>
    </w:div>
    <w:div w:id="42214610">
      <w:bodyDiv w:val="1"/>
      <w:marLeft w:val="0"/>
      <w:marRight w:val="0"/>
      <w:marTop w:val="0"/>
      <w:marBottom w:val="0"/>
      <w:divBdr>
        <w:top w:val="none" w:sz="0" w:space="0" w:color="auto"/>
        <w:left w:val="none" w:sz="0" w:space="0" w:color="auto"/>
        <w:bottom w:val="none" w:sz="0" w:space="0" w:color="auto"/>
        <w:right w:val="none" w:sz="0" w:space="0" w:color="auto"/>
      </w:divBdr>
    </w:div>
    <w:div w:id="50466934">
      <w:bodyDiv w:val="1"/>
      <w:marLeft w:val="0"/>
      <w:marRight w:val="0"/>
      <w:marTop w:val="0"/>
      <w:marBottom w:val="0"/>
      <w:divBdr>
        <w:top w:val="none" w:sz="0" w:space="0" w:color="auto"/>
        <w:left w:val="none" w:sz="0" w:space="0" w:color="auto"/>
        <w:bottom w:val="none" w:sz="0" w:space="0" w:color="auto"/>
        <w:right w:val="none" w:sz="0" w:space="0" w:color="auto"/>
      </w:divBdr>
    </w:div>
    <w:div w:id="62605890">
      <w:bodyDiv w:val="1"/>
      <w:marLeft w:val="0"/>
      <w:marRight w:val="0"/>
      <w:marTop w:val="0"/>
      <w:marBottom w:val="0"/>
      <w:divBdr>
        <w:top w:val="none" w:sz="0" w:space="0" w:color="auto"/>
        <w:left w:val="none" w:sz="0" w:space="0" w:color="auto"/>
        <w:bottom w:val="none" w:sz="0" w:space="0" w:color="auto"/>
        <w:right w:val="none" w:sz="0" w:space="0" w:color="auto"/>
      </w:divBdr>
    </w:div>
    <w:div w:id="76948361">
      <w:bodyDiv w:val="1"/>
      <w:marLeft w:val="0"/>
      <w:marRight w:val="0"/>
      <w:marTop w:val="0"/>
      <w:marBottom w:val="0"/>
      <w:divBdr>
        <w:top w:val="none" w:sz="0" w:space="0" w:color="auto"/>
        <w:left w:val="none" w:sz="0" w:space="0" w:color="auto"/>
        <w:bottom w:val="none" w:sz="0" w:space="0" w:color="auto"/>
        <w:right w:val="none" w:sz="0" w:space="0" w:color="auto"/>
      </w:divBdr>
    </w:div>
    <w:div w:id="77483290">
      <w:bodyDiv w:val="1"/>
      <w:marLeft w:val="0"/>
      <w:marRight w:val="0"/>
      <w:marTop w:val="0"/>
      <w:marBottom w:val="0"/>
      <w:divBdr>
        <w:top w:val="none" w:sz="0" w:space="0" w:color="auto"/>
        <w:left w:val="none" w:sz="0" w:space="0" w:color="auto"/>
        <w:bottom w:val="none" w:sz="0" w:space="0" w:color="auto"/>
        <w:right w:val="none" w:sz="0" w:space="0" w:color="auto"/>
      </w:divBdr>
    </w:div>
    <w:div w:id="81994638">
      <w:bodyDiv w:val="1"/>
      <w:marLeft w:val="0"/>
      <w:marRight w:val="0"/>
      <w:marTop w:val="0"/>
      <w:marBottom w:val="0"/>
      <w:divBdr>
        <w:top w:val="none" w:sz="0" w:space="0" w:color="auto"/>
        <w:left w:val="none" w:sz="0" w:space="0" w:color="auto"/>
        <w:bottom w:val="none" w:sz="0" w:space="0" w:color="auto"/>
        <w:right w:val="none" w:sz="0" w:space="0" w:color="auto"/>
      </w:divBdr>
    </w:div>
    <w:div w:id="98763362">
      <w:bodyDiv w:val="1"/>
      <w:marLeft w:val="0"/>
      <w:marRight w:val="0"/>
      <w:marTop w:val="0"/>
      <w:marBottom w:val="0"/>
      <w:divBdr>
        <w:top w:val="none" w:sz="0" w:space="0" w:color="auto"/>
        <w:left w:val="none" w:sz="0" w:space="0" w:color="auto"/>
        <w:bottom w:val="none" w:sz="0" w:space="0" w:color="auto"/>
        <w:right w:val="none" w:sz="0" w:space="0" w:color="auto"/>
      </w:divBdr>
    </w:div>
    <w:div w:id="110438542">
      <w:bodyDiv w:val="1"/>
      <w:marLeft w:val="0"/>
      <w:marRight w:val="0"/>
      <w:marTop w:val="0"/>
      <w:marBottom w:val="0"/>
      <w:divBdr>
        <w:top w:val="none" w:sz="0" w:space="0" w:color="auto"/>
        <w:left w:val="none" w:sz="0" w:space="0" w:color="auto"/>
        <w:bottom w:val="none" w:sz="0" w:space="0" w:color="auto"/>
        <w:right w:val="none" w:sz="0" w:space="0" w:color="auto"/>
      </w:divBdr>
    </w:div>
    <w:div w:id="114056524">
      <w:bodyDiv w:val="1"/>
      <w:marLeft w:val="0"/>
      <w:marRight w:val="0"/>
      <w:marTop w:val="0"/>
      <w:marBottom w:val="0"/>
      <w:divBdr>
        <w:top w:val="none" w:sz="0" w:space="0" w:color="auto"/>
        <w:left w:val="none" w:sz="0" w:space="0" w:color="auto"/>
        <w:bottom w:val="none" w:sz="0" w:space="0" w:color="auto"/>
        <w:right w:val="none" w:sz="0" w:space="0" w:color="auto"/>
      </w:divBdr>
    </w:div>
    <w:div w:id="150295755">
      <w:bodyDiv w:val="1"/>
      <w:marLeft w:val="0"/>
      <w:marRight w:val="0"/>
      <w:marTop w:val="0"/>
      <w:marBottom w:val="0"/>
      <w:divBdr>
        <w:top w:val="none" w:sz="0" w:space="0" w:color="auto"/>
        <w:left w:val="none" w:sz="0" w:space="0" w:color="auto"/>
        <w:bottom w:val="none" w:sz="0" w:space="0" w:color="auto"/>
        <w:right w:val="none" w:sz="0" w:space="0" w:color="auto"/>
      </w:divBdr>
    </w:div>
    <w:div w:id="151414698">
      <w:bodyDiv w:val="1"/>
      <w:marLeft w:val="0"/>
      <w:marRight w:val="0"/>
      <w:marTop w:val="0"/>
      <w:marBottom w:val="0"/>
      <w:divBdr>
        <w:top w:val="none" w:sz="0" w:space="0" w:color="auto"/>
        <w:left w:val="none" w:sz="0" w:space="0" w:color="auto"/>
        <w:bottom w:val="none" w:sz="0" w:space="0" w:color="auto"/>
        <w:right w:val="none" w:sz="0" w:space="0" w:color="auto"/>
      </w:divBdr>
    </w:div>
    <w:div w:id="151682224">
      <w:bodyDiv w:val="1"/>
      <w:marLeft w:val="0"/>
      <w:marRight w:val="0"/>
      <w:marTop w:val="0"/>
      <w:marBottom w:val="0"/>
      <w:divBdr>
        <w:top w:val="none" w:sz="0" w:space="0" w:color="auto"/>
        <w:left w:val="none" w:sz="0" w:space="0" w:color="auto"/>
        <w:bottom w:val="none" w:sz="0" w:space="0" w:color="auto"/>
        <w:right w:val="none" w:sz="0" w:space="0" w:color="auto"/>
      </w:divBdr>
    </w:div>
    <w:div w:id="154077920">
      <w:bodyDiv w:val="1"/>
      <w:marLeft w:val="0"/>
      <w:marRight w:val="0"/>
      <w:marTop w:val="0"/>
      <w:marBottom w:val="0"/>
      <w:divBdr>
        <w:top w:val="none" w:sz="0" w:space="0" w:color="auto"/>
        <w:left w:val="none" w:sz="0" w:space="0" w:color="auto"/>
        <w:bottom w:val="none" w:sz="0" w:space="0" w:color="auto"/>
        <w:right w:val="none" w:sz="0" w:space="0" w:color="auto"/>
      </w:divBdr>
    </w:div>
    <w:div w:id="155726916">
      <w:bodyDiv w:val="1"/>
      <w:marLeft w:val="0"/>
      <w:marRight w:val="0"/>
      <w:marTop w:val="0"/>
      <w:marBottom w:val="0"/>
      <w:divBdr>
        <w:top w:val="none" w:sz="0" w:space="0" w:color="auto"/>
        <w:left w:val="none" w:sz="0" w:space="0" w:color="auto"/>
        <w:bottom w:val="none" w:sz="0" w:space="0" w:color="auto"/>
        <w:right w:val="none" w:sz="0" w:space="0" w:color="auto"/>
      </w:divBdr>
    </w:div>
    <w:div w:id="160240113">
      <w:bodyDiv w:val="1"/>
      <w:marLeft w:val="0"/>
      <w:marRight w:val="0"/>
      <w:marTop w:val="0"/>
      <w:marBottom w:val="0"/>
      <w:divBdr>
        <w:top w:val="none" w:sz="0" w:space="0" w:color="auto"/>
        <w:left w:val="none" w:sz="0" w:space="0" w:color="auto"/>
        <w:bottom w:val="none" w:sz="0" w:space="0" w:color="auto"/>
        <w:right w:val="none" w:sz="0" w:space="0" w:color="auto"/>
      </w:divBdr>
    </w:div>
    <w:div w:id="164175382">
      <w:bodyDiv w:val="1"/>
      <w:marLeft w:val="0"/>
      <w:marRight w:val="0"/>
      <w:marTop w:val="0"/>
      <w:marBottom w:val="0"/>
      <w:divBdr>
        <w:top w:val="none" w:sz="0" w:space="0" w:color="auto"/>
        <w:left w:val="none" w:sz="0" w:space="0" w:color="auto"/>
        <w:bottom w:val="none" w:sz="0" w:space="0" w:color="auto"/>
        <w:right w:val="none" w:sz="0" w:space="0" w:color="auto"/>
      </w:divBdr>
    </w:div>
    <w:div w:id="173764056">
      <w:bodyDiv w:val="1"/>
      <w:marLeft w:val="0"/>
      <w:marRight w:val="0"/>
      <w:marTop w:val="0"/>
      <w:marBottom w:val="0"/>
      <w:divBdr>
        <w:top w:val="none" w:sz="0" w:space="0" w:color="auto"/>
        <w:left w:val="none" w:sz="0" w:space="0" w:color="auto"/>
        <w:bottom w:val="none" w:sz="0" w:space="0" w:color="auto"/>
        <w:right w:val="none" w:sz="0" w:space="0" w:color="auto"/>
      </w:divBdr>
    </w:div>
    <w:div w:id="179393123">
      <w:bodyDiv w:val="1"/>
      <w:marLeft w:val="0"/>
      <w:marRight w:val="0"/>
      <w:marTop w:val="0"/>
      <w:marBottom w:val="0"/>
      <w:divBdr>
        <w:top w:val="none" w:sz="0" w:space="0" w:color="auto"/>
        <w:left w:val="none" w:sz="0" w:space="0" w:color="auto"/>
        <w:bottom w:val="none" w:sz="0" w:space="0" w:color="auto"/>
        <w:right w:val="none" w:sz="0" w:space="0" w:color="auto"/>
      </w:divBdr>
    </w:div>
    <w:div w:id="182985629">
      <w:bodyDiv w:val="1"/>
      <w:marLeft w:val="0"/>
      <w:marRight w:val="0"/>
      <w:marTop w:val="0"/>
      <w:marBottom w:val="0"/>
      <w:divBdr>
        <w:top w:val="none" w:sz="0" w:space="0" w:color="auto"/>
        <w:left w:val="none" w:sz="0" w:space="0" w:color="auto"/>
        <w:bottom w:val="none" w:sz="0" w:space="0" w:color="auto"/>
        <w:right w:val="none" w:sz="0" w:space="0" w:color="auto"/>
      </w:divBdr>
    </w:div>
    <w:div w:id="183134989">
      <w:bodyDiv w:val="1"/>
      <w:marLeft w:val="0"/>
      <w:marRight w:val="0"/>
      <w:marTop w:val="0"/>
      <w:marBottom w:val="0"/>
      <w:divBdr>
        <w:top w:val="none" w:sz="0" w:space="0" w:color="auto"/>
        <w:left w:val="none" w:sz="0" w:space="0" w:color="auto"/>
        <w:bottom w:val="none" w:sz="0" w:space="0" w:color="auto"/>
        <w:right w:val="none" w:sz="0" w:space="0" w:color="auto"/>
      </w:divBdr>
    </w:div>
    <w:div w:id="189878768">
      <w:bodyDiv w:val="1"/>
      <w:marLeft w:val="0"/>
      <w:marRight w:val="0"/>
      <w:marTop w:val="0"/>
      <w:marBottom w:val="0"/>
      <w:divBdr>
        <w:top w:val="none" w:sz="0" w:space="0" w:color="auto"/>
        <w:left w:val="none" w:sz="0" w:space="0" w:color="auto"/>
        <w:bottom w:val="none" w:sz="0" w:space="0" w:color="auto"/>
        <w:right w:val="none" w:sz="0" w:space="0" w:color="auto"/>
      </w:divBdr>
    </w:div>
    <w:div w:id="206336793">
      <w:bodyDiv w:val="1"/>
      <w:marLeft w:val="0"/>
      <w:marRight w:val="0"/>
      <w:marTop w:val="0"/>
      <w:marBottom w:val="0"/>
      <w:divBdr>
        <w:top w:val="none" w:sz="0" w:space="0" w:color="auto"/>
        <w:left w:val="none" w:sz="0" w:space="0" w:color="auto"/>
        <w:bottom w:val="none" w:sz="0" w:space="0" w:color="auto"/>
        <w:right w:val="none" w:sz="0" w:space="0" w:color="auto"/>
      </w:divBdr>
    </w:div>
    <w:div w:id="206451716">
      <w:bodyDiv w:val="1"/>
      <w:marLeft w:val="0"/>
      <w:marRight w:val="0"/>
      <w:marTop w:val="0"/>
      <w:marBottom w:val="0"/>
      <w:divBdr>
        <w:top w:val="none" w:sz="0" w:space="0" w:color="auto"/>
        <w:left w:val="none" w:sz="0" w:space="0" w:color="auto"/>
        <w:bottom w:val="none" w:sz="0" w:space="0" w:color="auto"/>
        <w:right w:val="none" w:sz="0" w:space="0" w:color="auto"/>
      </w:divBdr>
    </w:div>
    <w:div w:id="207648640">
      <w:bodyDiv w:val="1"/>
      <w:marLeft w:val="0"/>
      <w:marRight w:val="0"/>
      <w:marTop w:val="0"/>
      <w:marBottom w:val="0"/>
      <w:divBdr>
        <w:top w:val="none" w:sz="0" w:space="0" w:color="auto"/>
        <w:left w:val="none" w:sz="0" w:space="0" w:color="auto"/>
        <w:bottom w:val="none" w:sz="0" w:space="0" w:color="auto"/>
        <w:right w:val="none" w:sz="0" w:space="0" w:color="auto"/>
      </w:divBdr>
    </w:div>
    <w:div w:id="212229959">
      <w:bodyDiv w:val="1"/>
      <w:marLeft w:val="0"/>
      <w:marRight w:val="0"/>
      <w:marTop w:val="0"/>
      <w:marBottom w:val="0"/>
      <w:divBdr>
        <w:top w:val="none" w:sz="0" w:space="0" w:color="auto"/>
        <w:left w:val="none" w:sz="0" w:space="0" w:color="auto"/>
        <w:bottom w:val="none" w:sz="0" w:space="0" w:color="auto"/>
        <w:right w:val="none" w:sz="0" w:space="0" w:color="auto"/>
      </w:divBdr>
    </w:div>
    <w:div w:id="217211261">
      <w:bodyDiv w:val="1"/>
      <w:marLeft w:val="0"/>
      <w:marRight w:val="0"/>
      <w:marTop w:val="0"/>
      <w:marBottom w:val="0"/>
      <w:divBdr>
        <w:top w:val="none" w:sz="0" w:space="0" w:color="auto"/>
        <w:left w:val="none" w:sz="0" w:space="0" w:color="auto"/>
        <w:bottom w:val="none" w:sz="0" w:space="0" w:color="auto"/>
        <w:right w:val="none" w:sz="0" w:space="0" w:color="auto"/>
      </w:divBdr>
    </w:div>
    <w:div w:id="220484257">
      <w:bodyDiv w:val="1"/>
      <w:marLeft w:val="0"/>
      <w:marRight w:val="0"/>
      <w:marTop w:val="0"/>
      <w:marBottom w:val="0"/>
      <w:divBdr>
        <w:top w:val="none" w:sz="0" w:space="0" w:color="auto"/>
        <w:left w:val="none" w:sz="0" w:space="0" w:color="auto"/>
        <w:bottom w:val="none" w:sz="0" w:space="0" w:color="auto"/>
        <w:right w:val="none" w:sz="0" w:space="0" w:color="auto"/>
      </w:divBdr>
    </w:div>
    <w:div w:id="232741430">
      <w:bodyDiv w:val="1"/>
      <w:marLeft w:val="0"/>
      <w:marRight w:val="0"/>
      <w:marTop w:val="0"/>
      <w:marBottom w:val="0"/>
      <w:divBdr>
        <w:top w:val="none" w:sz="0" w:space="0" w:color="auto"/>
        <w:left w:val="none" w:sz="0" w:space="0" w:color="auto"/>
        <w:bottom w:val="none" w:sz="0" w:space="0" w:color="auto"/>
        <w:right w:val="none" w:sz="0" w:space="0" w:color="auto"/>
      </w:divBdr>
    </w:div>
    <w:div w:id="241380823">
      <w:bodyDiv w:val="1"/>
      <w:marLeft w:val="0"/>
      <w:marRight w:val="0"/>
      <w:marTop w:val="0"/>
      <w:marBottom w:val="0"/>
      <w:divBdr>
        <w:top w:val="none" w:sz="0" w:space="0" w:color="auto"/>
        <w:left w:val="none" w:sz="0" w:space="0" w:color="auto"/>
        <w:bottom w:val="none" w:sz="0" w:space="0" w:color="auto"/>
        <w:right w:val="none" w:sz="0" w:space="0" w:color="auto"/>
      </w:divBdr>
    </w:div>
    <w:div w:id="249318225">
      <w:bodyDiv w:val="1"/>
      <w:marLeft w:val="0"/>
      <w:marRight w:val="0"/>
      <w:marTop w:val="0"/>
      <w:marBottom w:val="0"/>
      <w:divBdr>
        <w:top w:val="none" w:sz="0" w:space="0" w:color="auto"/>
        <w:left w:val="none" w:sz="0" w:space="0" w:color="auto"/>
        <w:bottom w:val="none" w:sz="0" w:space="0" w:color="auto"/>
        <w:right w:val="none" w:sz="0" w:space="0" w:color="auto"/>
      </w:divBdr>
    </w:div>
    <w:div w:id="250359206">
      <w:bodyDiv w:val="1"/>
      <w:marLeft w:val="0"/>
      <w:marRight w:val="0"/>
      <w:marTop w:val="0"/>
      <w:marBottom w:val="0"/>
      <w:divBdr>
        <w:top w:val="none" w:sz="0" w:space="0" w:color="auto"/>
        <w:left w:val="none" w:sz="0" w:space="0" w:color="auto"/>
        <w:bottom w:val="none" w:sz="0" w:space="0" w:color="auto"/>
        <w:right w:val="none" w:sz="0" w:space="0" w:color="auto"/>
      </w:divBdr>
    </w:div>
    <w:div w:id="259681137">
      <w:bodyDiv w:val="1"/>
      <w:marLeft w:val="0"/>
      <w:marRight w:val="0"/>
      <w:marTop w:val="0"/>
      <w:marBottom w:val="0"/>
      <w:divBdr>
        <w:top w:val="none" w:sz="0" w:space="0" w:color="auto"/>
        <w:left w:val="none" w:sz="0" w:space="0" w:color="auto"/>
        <w:bottom w:val="none" w:sz="0" w:space="0" w:color="auto"/>
        <w:right w:val="none" w:sz="0" w:space="0" w:color="auto"/>
      </w:divBdr>
    </w:div>
    <w:div w:id="271329945">
      <w:bodyDiv w:val="1"/>
      <w:marLeft w:val="0"/>
      <w:marRight w:val="0"/>
      <w:marTop w:val="0"/>
      <w:marBottom w:val="0"/>
      <w:divBdr>
        <w:top w:val="none" w:sz="0" w:space="0" w:color="auto"/>
        <w:left w:val="none" w:sz="0" w:space="0" w:color="auto"/>
        <w:bottom w:val="none" w:sz="0" w:space="0" w:color="auto"/>
        <w:right w:val="none" w:sz="0" w:space="0" w:color="auto"/>
      </w:divBdr>
    </w:div>
    <w:div w:id="278224504">
      <w:bodyDiv w:val="1"/>
      <w:marLeft w:val="0"/>
      <w:marRight w:val="0"/>
      <w:marTop w:val="0"/>
      <w:marBottom w:val="0"/>
      <w:divBdr>
        <w:top w:val="none" w:sz="0" w:space="0" w:color="auto"/>
        <w:left w:val="none" w:sz="0" w:space="0" w:color="auto"/>
        <w:bottom w:val="none" w:sz="0" w:space="0" w:color="auto"/>
        <w:right w:val="none" w:sz="0" w:space="0" w:color="auto"/>
      </w:divBdr>
    </w:div>
    <w:div w:id="284699412">
      <w:bodyDiv w:val="1"/>
      <w:marLeft w:val="0"/>
      <w:marRight w:val="0"/>
      <w:marTop w:val="0"/>
      <w:marBottom w:val="0"/>
      <w:divBdr>
        <w:top w:val="none" w:sz="0" w:space="0" w:color="auto"/>
        <w:left w:val="none" w:sz="0" w:space="0" w:color="auto"/>
        <w:bottom w:val="none" w:sz="0" w:space="0" w:color="auto"/>
        <w:right w:val="none" w:sz="0" w:space="0" w:color="auto"/>
      </w:divBdr>
    </w:div>
    <w:div w:id="289168807">
      <w:bodyDiv w:val="1"/>
      <w:marLeft w:val="0"/>
      <w:marRight w:val="0"/>
      <w:marTop w:val="0"/>
      <w:marBottom w:val="0"/>
      <w:divBdr>
        <w:top w:val="none" w:sz="0" w:space="0" w:color="auto"/>
        <w:left w:val="none" w:sz="0" w:space="0" w:color="auto"/>
        <w:bottom w:val="none" w:sz="0" w:space="0" w:color="auto"/>
        <w:right w:val="none" w:sz="0" w:space="0" w:color="auto"/>
      </w:divBdr>
    </w:div>
    <w:div w:id="289240151">
      <w:bodyDiv w:val="1"/>
      <w:marLeft w:val="0"/>
      <w:marRight w:val="0"/>
      <w:marTop w:val="0"/>
      <w:marBottom w:val="0"/>
      <w:divBdr>
        <w:top w:val="none" w:sz="0" w:space="0" w:color="auto"/>
        <w:left w:val="none" w:sz="0" w:space="0" w:color="auto"/>
        <w:bottom w:val="none" w:sz="0" w:space="0" w:color="auto"/>
        <w:right w:val="none" w:sz="0" w:space="0" w:color="auto"/>
      </w:divBdr>
    </w:div>
    <w:div w:id="303314756">
      <w:bodyDiv w:val="1"/>
      <w:marLeft w:val="0"/>
      <w:marRight w:val="0"/>
      <w:marTop w:val="0"/>
      <w:marBottom w:val="0"/>
      <w:divBdr>
        <w:top w:val="none" w:sz="0" w:space="0" w:color="auto"/>
        <w:left w:val="none" w:sz="0" w:space="0" w:color="auto"/>
        <w:bottom w:val="none" w:sz="0" w:space="0" w:color="auto"/>
        <w:right w:val="none" w:sz="0" w:space="0" w:color="auto"/>
      </w:divBdr>
    </w:div>
    <w:div w:id="309098690">
      <w:bodyDiv w:val="1"/>
      <w:marLeft w:val="0"/>
      <w:marRight w:val="0"/>
      <w:marTop w:val="0"/>
      <w:marBottom w:val="0"/>
      <w:divBdr>
        <w:top w:val="none" w:sz="0" w:space="0" w:color="auto"/>
        <w:left w:val="none" w:sz="0" w:space="0" w:color="auto"/>
        <w:bottom w:val="none" w:sz="0" w:space="0" w:color="auto"/>
        <w:right w:val="none" w:sz="0" w:space="0" w:color="auto"/>
      </w:divBdr>
    </w:div>
    <w:div w:id="310058252">
      <w:bodyDiv w:val="1"/>
      <w:marLeft w:val="0"/>
      <w:marRight w:val="0"/>
      <w:marTop w:val="0"/>
      <w:marBottom w:val="0"/>
      <w:divBdr>
        <w:top w:val="none" w:sz="0" w:space="0" w:color="auto"/>
        <w:left w:val="none" w:sz="0" w:space="0" w:color="auto"/>
        <w:bottom w:val="none" w:sz="0" w:space="0" w:color="auto"/>
        <w:right w:val="none" w:sz="0" w:space="0" w:color="auto"/>
      </w:divBdr>
    </w:div>
    <w:div w:id="314996982">
      <w:bodyDiv w:val="1"/>
      <w:marLeft w:val="0"/>
      <w:marRight w:val="0"/>
      <w:marTop w:val="0"/>
      <w:marBottom w:val="0"/>
      <w:divBdr>
        <w:top w:val="none" w:sz="0" w:space="0" w:color="auto"/>
        <w:left w:val="none" w:sz="0" w:space="0" w:color="auto"/>
        <w:bottom w:val="none" w:sz="0" w:space="0" w:color="auto"/>
        <w:right w:val="none" w:sz="0" w:space="0" w:color="auto"/>
      </w:divBdr>
    </w:div>
    <w:div w:id="324475290">
      <w:bodyDiv w:val="1"/>
      <w:marLeft w:val="0"/>
      <w:marRight w:val="0"/>
      <w:marTop w:val="0"/>
      <w:marBottom w:val="0"/>
      <w:divBdr>
        <w:top w:val="none" w:sz="0" w:space="0" w:color="auto"/>
        <w:left w:val="none" w:sz="0" w:space="0" w:color="auto"/>
        <w:bottom w:val="none" w:sz="0" w:space="0" w:color="auto"/>
        <w:right w:val="none" w:sz="0" w:space="0" w:color="auto"/>
      </w:divBdr>
    </w:div>
    <w:div w:id="327565541">
      <w:bodyDiv w:val="1"/>
      <w:marLeft w:val="0"/>
      <w:marRight w:val="0"/>
      <w:marTop w:val="0"/>
      <w:marBottom w:val="0"/>
      <w:divBdr>
        <w:top w:val="none" w:sz="0" w:space="0" w:color="auto"/>
        <w:left w:val="none" w:sz="0" w:space="0" w:color="auto"/>
        <w:bottom w:val="none" w:sz="0" w:space="0" w:color="auto"/>
        <w:right w:val="none" w:sz="0" w:space="0" w:color="auto"/>
      </w:divBdr>
    </w:div>
    <w:div w:id="329674379">
      <w:bodyDiv w:val="1"/>
      <w:marLeft w:val="0"/>
      <w:marRight w:val="0"/>
      <w:marTop w:val="0"/>
      <w:marBottom w:val="0"/>
      <w:divBdr>
        <w:top w:val="none" w:sz="0" w:space="0" w:color="auto"/>
        <w:left w:val="none" w:sz="0" w:space="0" w:color="auto"/>
        <w:bottom w:val="none" w:sz="0" w:space="0" w:color="auto"/>
        <w:right w:val="none" w:sz="0" w:space="0" w:color="auto"/>
      </w:divBdr>
    </w:div>
    <w:div w:id="330957708">
      <w:bodyDiv w:val="1"/>
      <w:marLeft w:val="0"/>
      <w:marRight w:val="0"/>
      <w:marTop w:val="0"/>
      <w:marBottom w:val="0"/>
      <w:divBdr>
        <w:top w:val="none" w:sz="0" w:space="0" w:color="auto"/>
        <w:left w:val="none" w:sz="0" w:space="0" w:color="auto"/>
        <w:bottom w:val="none" w:sz="0" w:space="0" w:color="auto"/>
        <w:right w:val="none" w:sz="0" w:space="0" w:color="auto"/>
      </w:divBdr>
    </w:div>
    <w:div w:id="337081889">
      <w:bodyDiv w:val="1"/>
      <w:marLeft w:val="0"/>
      <w:marRight w:val="0"/>
      <w:marTop w:val="0"/>
      <w:marBottom w:val="0"/>
      <w:divBdr>
        <w:top w:val="none" w:sz="0" w:space="0" w:color="auto"/>
        <w:left w:val="none" w:sz="0" w:space="0" w:color="auto"/>
        <w:bottom w:val="none" w:sz="0" w:space="0" w:color="auto"/>
        <w:right w:val="none" w:sz="0" w:space="0" w:color="auto"/>
      </w:divBdr>
    </w:div>
    <w:div w:id="338313321">
      <w:bodyDiv w:val="1"/>
      <w:marLeft w:val="0"/>
      <w:marRight w:val="0"/>
      <w:marTop w:val="0"/>
      <w:marBottom w:val="0"/>
      <w:divBdr>
        <w:top w:val="none" w:sz="0" w:space="0" w:color="auto"/>
        <w:left w:val="none" w:sz="0" w:space="0" w:color="auto"/>
        <w:bottom w:val="none" w:sz="0" w:space="0" w:color="auto"/>
        <w:right w:val="none" w:sz="0" w:space="0" w:color="auto"/>
      </w:divBdr>
    </w:div>
    <w:div w:id="340400757">
      <w:bodyDiv w:val="1"/>
      <w:marLeft w:val="0"/>
      <w:marRight w:val="0"/>
      <w:marTop w:val="0"/>
      <w:marBottom w:val="0"/>
      <w:divBdr>
        <w:top w:val="none" w:sz="0" w:space="0" w:color="auto"/>
        <w:left w:val="none" w:sz="0" w:space="0" w:color="auto"/>
        <w:bottom w:val="none" w:sz="0" w:space="0" w:color="auto"/>
        <w:right w:val="none" w:sz="0" w:space="0" w:color="auto"/>
      </w:divBdr>
    </w:div>
    <w:div w:id="349919064">
      <w:bodyDiv w:val="1"/>
      <w:marLeft w:val="0"/>
      <w:marRight w:val="0"/>
      <w:marTop w:val="0"/>
      <w:marBottom w:val="0"/>
      <w:divBdr>
        <w:top w:val="none" w:sz="0" w:space="0" w:color="auto"/>
        <w:left w:val="none" w:sz="0" w:space="0" w:color="auto"/>
        <w:bottom w:val="none" w:sz="0" w:space="0" w:color="auto"/>
        <w:right w:val="none" w:sz="0" w:space="0" w:color="auto"/>
      </w:divBdr>
    </w:div>
    <w:div w:id="355616056">
      <w:bodyDiv w:val="1"/>
      <w:marLeft w:val="0"/>
      <w:marRight w:val="0"/>
      <w:marTop w:val="0"/>
      <w:marBottom w:val="0"/>
      <w:divBdr>
        <w:top w:val="none" w:sz="0" w:space="0" w:color="auto"/>
        <w:left w:val="none" w:sz="0" w:space="0" w:color="auto"/>
        <w:bottom w:val="none" w:sz="0" w:space="0" w:color="auto"/>
        <w:right w:val="none" w:sz="0" w:space="0" w:color="auto"/>
      </w:divBdr>
    </w:div>
    <w:div w:id="359286647">
      <w:bodyDiv w:val="1"/>
      <w:marLeft w:val="0"/>
      <w:marRight w:val="0"/>
      <w:marTop w:val="0"/>
      <w:marBottom w:val="0"/>
      <w:divBdr>
        <w:top w:val="none" w:sz="0" w:space="0" w:color="auto"/>
        <w:left w:val="none" w:sz="0" w:space="0" w:color="auto"/>
        <w:bottom w:val="none" w:sz="0" w:space="0" w:color="auto"/>
        <w:right w:val="none" w:sz="0" w:space="0" w:color="auto"/>
      </w:divBdr>
    </w:div>
    <w:div w:id="363605458">
      <w:bodyDiv w:val="1"/>
      <w:marLeft w:val="0"/>
      <w:marRight w:val="0"/>
      <w:marTop w:val="0"/>
      <w:marBottom w:val="0"/>
      <w:divBdr>
        <w:top w:val="none" w:sz="0" w:space="0" w:color="auto"/>
        <w:left w:val="none" w:sz="0" w:space="0" w:color="auto"/>
        <w:bottom w:val="none" w:sz="0" w:space="0" w:color="auto"/>
        <w:right w:val="none" w:sz="0" w:space="0" w:color="auto"/>
      </w:divBdr>
    </w:div>
    <w:div w:id="401803172">
      <w:bodyDiv w:val="1"/>
      <w:marLeft w:val="0"/>
      <w:marRight w:val="0"/>
      <w:marTop w:val="0"/>
      <w:marBottom w:val="0"/>
      <w:divBdr>
        <w:top w:val="none" w:sz="0" w:space="0" w:color="auto"/>
        <w:left w:val="none" w:sz="0" w:space="0" w:color="auto"/>
        <w:bottom w:val="none" w:sz="0" w:space="0" w:color="auto"/>
        <w:right w:val="none" w:sz="0" w:space="0" w:color="auto"/>
      </w:divBdr>
    </w:div>
    <w:div w:id="409155404">
      <w:bodyDiv w:val="1"/>
      <w:marLeft w:val="0"/>
      <w:marRight w:val="0"/>
      <w:marTop w:val="0"/>
      <w:marBottom w:val="0"/>
      <w:divBdr>
        <w:top w:val="none" w:sz="0" w:space="0" w:color="auto"/>
        <w:left w:val="none" w:sz="0" w:space="0" w:color="auto"/>
        <w:bottom w:val="none" w:sz="0" w:space="0" w:color="auto"/>
        <w:right w:val="none" w:sz="0" w:space="0" w:color="auto"/>
      </w:divBdr>
    </w:div>
    <w:div w:id="412822699">
      <w:bodyDiv w:val="1"/>
      <w:marLeft w:val="0"/>
      <w:marRight w:val="0"/>
      <w:marTop w:val="0"/>
      <w:marBottom w:val="0"/>
      <w:divBdr>
        <w:top w:val="none" w:sz="0" w:space="0" w:color="auto"/>
        <w:left w:val="none" w:sz="0" w:space="0" w:color="auto"/>
        <w:bottom w:val="none" w:sz="0" w:space="0" w:color="auto"/>
        <w:right w:val="none" w:sz="0" w:space="0" w:color="auto"/>
      </w:divBdr>
    </w:div>
    <w:div w:id="418134217">
      <w:bodyDiv w:val="1"/>
      <w:marLeft w:val="0"/>
      <w:marRight w:val="0"/>
      <w:marTop w:val="0"/>
      <w:marBottom w:val="0"/>
      <w:divBdr>
        <w:top w:val="none" w:sz="0" w:space="0" w:color="auto"/>
        <w:left w:val="none" w:sz="0" w:space="0" w:color="auto"/>
        <w:bottom w:val="none" w:sz="0" w:space="0" w:color="auto"/>
        <w:right w:val="none" w:sz="0" w:space="0" w:color="auto"/>
      </w:divBdr>
    </w:div>
    <w:div w:id="423385175">
      <w:bodyDiv w:val="1"/>
      <w:marLeft w:val="0"/>
      <w:marRight w:val="0"/>
      <w:marTop w:val="0"/>
      <w:marBottom w:val="0"/>
      <w:divBdr>
        <w:top w:val="none" w:sz="0" w:space="0" w:color="auto"/>
        <w:left w:val="none" w:sz="0" w:space="0" w:color="auto"/>
        <w:bottom w:val="none" w:sz="0" w:space="0" w:color="auto"/>
        <w:right w:val="none" w:sz="0" w:space="0" w:color="auto"/>
      </w:divBdr>
    </w:div>
    <w:div w:id="423914500">
      <w:bodyDiv w:val="1"/>
      <w:marLeft w:val="0"/>
      <w:marRight w:val="0"/>
      <w:marTop w:val="0"/>
      <w:marBottom w:val="0"/>
      <w:divBdr>
        <w:top w:val="none" w:sz="0" w:space="0" w:color="auto"/>
        <w:left w:val="none" w:sz="0" w:space="0" w:color="auto"/>
        <w:bottom w:val="none" w:sz="0" w:space="0" w:color="auto"/>
        <w:right w:val="none" w:sz="0" w:space="0" w:color="auto"/>
      </w:divBdr>
    </w:div>
    <w:div w:id="426654571">
      <w:bodyDiv w:val="1"/>
      <w:marLeft w:val="0"/>
      <w:marRight w:val="0"/>
      <w:marTop w:val="0"/>
      <w:marBottom w:val="0"/>
      <w:divBdr>
        <w:top w:val="none" w:sz="0" w:space="0" w:color="auto"/>
        <w:left w:val="none" w:sz="0" w:space="0" w:color="auto"/>
        <w:bottom w:val="none" w:sz="0" w:space="0" w:color="auto"/>
        <w:right w:val="none" w:sz="0" w:space="0" w:color="auto"/>
      </w:divBdr>
    </w:div>
    <w:div w:id="429161248">
      <w:bodyDiv w:val="1"/>
      <w:marLeft w:val="0"/>
      <w:marRight w:val="0"/>
      <w:marTop w:val="0"/>
      <w:marBottom w:val="0"/>
      <w:divBdr>
        <w:top w:val="none" w:sz="0" w:space="0" w:color="auto"/>
        <w:left w:val="none" w:sz="0" w:space="0" w:color="auto"/>
        <w:bottom w:val="none" w:sz="0" w:space="0" w:color="auto"/>
        <w:right w:val="none" w:sz="0" w:space="0" w:color="auto"/>
      </w:divBdr>
    </w:div>
    <w:div w:id="430661307">
      <w:bodyDiv w:val="1"/>
      <w:marLeft w:val="0"/>
      <w:marRight w:val="0"/>
      <w:marTop w:val="0"/>
      <w:marBottom w:val="0"/>
      <w:divBdr>
        <w:top w:val="none" w:sz="0" w:space="0" w:color="auto"/>
        <w:left w:val="none" w:sz="0" w:space="0" w:color="auto"/>
        <w:bottom w:val="none" w:sz="0" w:space="0" w:color="auto"/>
        <w:right w:val="none" w:sz="0" w:space="0" w:color="auto"/>
      </w:divBdr>
    </w:div>
    <w:div w:id="432818935">
      <w:bodyDiv w:val="1"/>
      <w:marLeft w:val="0"/>
      <w:marRight w:val="0"/>
      <w:marTop w:val="0"/>
      <w:marBottom w:val="0"/>
      <w:divBdr>
        <w:top w:val="none" w:sz="0" w:space="0" w:color="auto"/>
        <w:left w:val="none" w:sz="0" w:space="0" w:color="auto"/>
        <w:bottom w:val="none" w:sz="0" w:space="0" w:color="auto"/>
        <w:right w:val="none" w:sz="0" w:space="0" w:color="auto"/>
      </w:divBdr>
    </w:div>
    <w:div w:id="444421196">
      <w:bodyDiv w:val="1"/>
      <w:marLeft w:val="0"/>
      <w:marRight w:val="0"/>
      <w:marTop w:val="0"/>
      <w:marBottom w:val="0"/>
      <w:divBdr>
        <w:top w:val="none" w:sz="0" w:space="0" w:color="auto"/>
        <w:left w:val="none" w:sz="0" w:space="0" w:color="auto"/>
        <w:bottom w:val="none" w:sz="0" w:space="0" w:color="auto"/>
        <w:right w:val="none" w:sz="0" w:space="0" w:color="auto"/>
      </w:divBdr>
    </w:div>
    <w:div w:id="444739805">
      <w:bodyDiv w:val="1"/>
      <w:marLeft w:val="0"/>
      <w:marRight w:val="0"/>
      <w:marTop w:val="0"/>
      <w:marBottom w:val="0"/>
      <w:divBdr>
        <w:top w:val="none" w:sz="0" w:space="0" w:color="auto"/>
        <w:left w:val="none" w:sz="0" w:space="0" w:color="auto"/>
        <w:bottom w:val="none" w:sz="0" w:space="0" w:color="auto"/>
        <w:right w:val="none" w:sz="0" w:space="0" w:color="auto"/>
      </w:divBdr>
    </w:div>
    <w:div w:id="445584859">
      <w:bodyDiv w:val="1"/>
      <w:marLeft w:val="0"/>
      <w:marRight w:val="0"/>
      <w:marTop w:val="0"/>
      <w:marBottom w:val="0"/>
      <w:divBdr>
        <w:top w:val="none" w:sz="0" w:space="0" w:color="auto"/>
        <w:left w:val="none" w:sz="0" w:space="0" w:color="auto"/>
        <w:bottom w:val="none" w:sz="0" w:space="0" w:color="auto"/>
        <w:right w:val="none" w:sz="0" w:space="0" w:color="auto"/>
      </w:divBdr>
    </w:div>
    <w:div w:id="453452239">
      <w:bodyDiv w:val="1"/>
      <w:marLeft w:val="0"/>
      <w:marRight w:val="0"/>
      <w:marTop w:val="0"/>
      <w:marBottom w:val="0"/>
      <w:divBdr>
        <w:top w:val="none" w:sz="0" w:space="0" w:color="auto"/>
        <w:left w:val="none" w:sz="0" w:space="0" w:color="auto"/>
        <w:bottom w:val="none" w:sz="0" w:space="0" w:color="auto"/>
        <w:right w:val="none" w:sz="0" w:space="0" w:color="auto"/>
      </w:divBdr>
    </w:div>
    <w:div w:id="461313620">
      <w:bodyDiv w:val="1"/>
      <w:marLeft w:val="0"/>
      <w:marRight w:val="0"/>
      <w:marTop w:val="0"/>
      <w:marBottom w:val="0"/>
      <w:divBdr>
        <w:top w:val="none" w:sz="0" w:space="0" w:color="auto"/>
        <w:left w:val="none" w:sz="0" w:space="0" w:color="auto"/>
        <w:bottom w:val="none" w:sz="0" w:space="0" w:color="auto"/>
        <w:right w:val="none" w:sz="0" w:space="0" w:color="auto"/>
      </w:divBdr>
    </w:div>
    <w:div w:id="470245229">
      <w:bodyDiv w:val="1"/>
      <w:marLeft w:val="0"/>
      <w:marRight w:val="0"/>
      <w:marTop w:val="0"/>
      <w:marBottom w:val="0"/>
      <w:divBdr>
        <w:top w:val="none" w:sz="0" w:space="0" w:color="auto"/>
        <w:left w:val="none" w:sz="0" w:space="0" w:color="auto"/>
        <w:bottom w:val="none" w:sz="0" w:space="0" w:color="auto"/>
        <w:right w:val="none" w:sz="0" w:space="0" w:color="auto"/>
      </w:divBdr>
    </w:div>
    <w:div w:id="493687663">
      <w:bodyDiv w:val="1"/>
      <w:marLeft w:val="0"/>
      <w:marRight w:val="0"/>
      <w:marTop w:val="0"/>
      <w:marBottom w:val="0"/>
      <w:divBdr>
        <w:top w:val="none" w:sz="0" w:space="0" w:color="auto"/>
        <w:left w:val="none" w:sz="0" w:space="0" w:color="auto"/>
        <w:bottom w:val="none" w:sz="0" w:space="0" w:color="auto"/>
        <w:right w:val="none" w:sz="0" w:space="0" w:color="auto"/>
      </w:divBdr>
    </w:div>
    <w:div w:id="506091359">
      <w:bodyDiv w:val="1"/>
      <w:marLeft w:val="0"/>
      <w:marRight w:val="0"/>
      <w:marTop w:val="0"/>
      <w:marBottom w:val="0"/>
      <w:divBdr>
        <w:top w:val="none" w:sz="0" w:space="0" w:color="auto"/>
        <w:left w:val="none" w:sz="0" w:space="0" w:color="auto"/>
        <w:bottom w:val="none" w:sz="0" w:space="0" w:color="auto"/>
        <w:right w:val="none" w:sz="0" w:space="0" w:color="auto"/>
      </w:divBdr>
    </w:div>
    <w:div w:id="506485307">
      <w:bodyDiv w:val="1"/>
      <w:marLeft w:val="0"/>
      <w:marRight w:val="0"/>
      <w:marTop w:val="0"/>
      <w:marBottom w:val="0"/>
      <w:divBdr>
        <w:top w:val="none" w:sz="0" w:space="0" w:color="auto"/>
        <w:left w:val="none" w:sz="0" w:space="0" w:color="auto"/>
        <w:bottom w:val="none" w:sz="0" w:space="0" w:color="auto"/>
        <w:right w:val="none" w:sz="0" w:space="0" w:color="auto"/>
      </w:divBdr>
    </w:div>
    <w:div w:id="511145833">
      <w:bodyDiv w:val="1"/>
      <w:marLeft w:val="0"/>
      <w:marRight w:val="0"/>
      <w:marTop w:val="0"/>
      <w:marBottom w:val="0"/>
      <w:divBdr>
        <w:top w:val="none" w:sz="0" w:space="0" w:color="auto"/>
        <w:left w:val="none" w:sz="0" w:space="0" w:color="auto"/>
        <w:bottom w:val="none" w:sz="0" w:space="0" w:color="auto"/>
        <w:right w:val="none" w:sz="0" w:space="0" w:color="auto"/>
      </w:divBdr>
    </w:div>
    <w:div w:id="527529509">
      <w:bodyDiv w:val="1"/>
      <w:marLeft w:val="0"/>
      <w:marRight w:val="0"/>
      <w:marTop w:val="0"/>
      <w:marBottom w:val="0"/>
      <w:divBdr>
        <w:top w:val="none" w:sz="0" w:space="0" w:color="auto"/>
        <w:left w:val="none" w:sz="0" w:space="0" w:color="auto"/>
        <w:bottom w:val="none" w:sz="0" w:space="0" w:color="auto"/>
        <w:right w:val="none" w:sz="0" w:space="0" w:color="auto"/>
      </w:divBdr>
    </w:div>
    <w:div w:id="547298815">
      <w:bodyDiv w:val="1"/>
      <w:marLeft w:val="0"/>
      <w:marRight w:val="0"/>
      <w:marTop w:val="0"/>
      <w:marBottom w:val="0"/>
      <w:divBdr>
        <w:top w:val="none" w:sz="0" w:space="0" w:color="auto"/>
        <w:left w:val="none" w:sz="0" w:space="0" w:color="auto"/>
        <w:bottom w:val="none" w:sz="0" w:space="0" w:color="auto"/>
        <w:right w:val="none" w:sz="0" w:space="0" w:color="auto"/>
      </w:divBdr>
    </w:div>
    <w:div w:id="553276305">
      <w:bodyDiv w:val="1"/>
      <w:marLeft w:val="0"/>
      <w:marRight w:val="0"/>
      <w:marTop w:val="0"/>
      <w:marBottom w:val="0"/>
      <w:divBdr>
        <w:top w:val="none" w:sz="0" w:space="0" w:color="auto"/>
        <w:left w:val="none" w:sz="0" w:space="0" w:color="auto"/>
        <w:bottom w:val="none" w:sz="0" w:space="0" w:color="auto"/>
        <w:right w:val="none" w:sz="0" w:space="0" w:color="auto"/>
      </w:divBdr>
    </w:div>
    <w:div w:id="559554984">
      <w:bodyDiv w:val="1"/>
      <w:marLeft w:val="0"/>
      <w:marRight w:val="0"/>
      <w:marTop w:val="0"/>
      <w:marBottom w:val="0"/>
      <w:divBdr>
        <w:top w:val="none" w:sz="0" w:space="0" w:color="auto"/>
        <w:left w:val="none" w:sz="0" w:space="0" w:color="auto"/>
        <w:bottom w:val="none" w:sz="0" w:space="0" w:color="auto"/>
        <w:right w:val="none" w:sz="0" w:space="0" w:color="auto"/>
      </w:divBdr>
    </w:div>
    <w:div w:id="566183204">
      <w:bodyDiv w:val="1"/>
      <w:marLeft w:val="0"/>
      <w:marRight w:val="0"/>
      <w:marTop w:val="0"/>
      <w:marBottom w:val="0"/>
      <w:divBdr>
        <w:top w:val="none" w:sz="0" w:space="0" w:color="auto"/>
        <w:left w:val="none" w:sz="0" w:space="0" w:color="auto"/>
        <w:bottom w:val="none" w:sz="0" w:space="0" w:color="auto"/>
        <w:right w:val="none" w:sz="0" w:space="0" w:color="auto"/>
      </w:divBdr>
    </w:div>
    <w:div w:id="577132585">
      <w:bodyDiv w:val="1"/>
      <w:marLeft w:val="0"/>
      <w:marRight w:val="0"/>
      <w:marTop w:val="0"/>
      <w:marBottom w:val="0"/>
      <w:divBdr>
        <w:top w:val="none" w:sz="0" w:space="0" w:color="auto"/>
        <w:left w:val="none" w:sz="0" w:space="0" w:color="auto"/>
        <w:bottom w:val="none" w:sz="0" w:space="0" w:color="auto"/>
        <w:right w:val="none" w:sz="0" w:space="0" w:color="auto"/>
      </w:divBdr>
    </w:div>
    <w:div w:id="579288095">
      <w:bodyDiv w:val="1"/>
      <w:marLeft w:val="0"/>
      <w:marRight w:val="0"/>
      <w:marTop w:val="0"/>
      <w:marBottom w:val="0"/>
      <w:divBdr>
        <w:top w:val="none" w:sz="0" w:space="0" w:color="auto"/>
        <w:left w:val="none" w:sz="0" w:space="0" w:color="auto"/>
        <w:bottom w:val="none" w:sz="0" w:space="0" w:color="auto"/>
        <w:right w:val="none" w:sz="0" w:space="0" w:color="auto"/>
      </w:divBdr>
    </w:div>
    <w:div w:id="581723970">
      <w:bodyDiv w:val="1"/>
      <w:marLeft w:val="0"/>
      <w:marRight w:val="0"/>
      <w:marTop w:val="0"/>
      <w:marBottom w:val="0"/>
      <w:divBdr>
        <w:top w:val="none" w:sz="0" w:space="0" w:color="auto"/>
        <w:left w:val="none" w:sz="0" w:space="0" w:color="auto"/>
        <w:bottom w:val="none" w:sz="0" w:space="0" w:color="auto"/>
        <w:right w:val="none" w:sz="0" w:space="0" w:color="auto"/>
      </w:divBdr>
    </w:div>
    <w:div w:id="588272507">
      <w:bodyDiv w:val="1"/>
      <w:marLeft w:val="0"/>
      <w:marRight w:val="0"/>
      <w:marTop w:val="0"/>
      <w:marBottom w:val="0"/>
      <w:divBdr>
        <w:top w:val="none" w:sz="0" w:space="0" w:color="auto"/>
        <w:left w:val="none" w:sz="0" w:space="0" w:color="auto"/>
        <w:bottom w:val="none" w:sz="0" w:space="0" w:color="auto"/>
        <w:right w:val="none" w:sz="0" w:space="0" w:color="auto"/>
      </w:divBdr>
    </w:div>
    <w:div w:id="601500659">
      <w:bodyDiv w:val="1"/>
      <w:marLeft w:val="0"/>
      <w:marRight w:val="0"/>
      <w:marTop w:val="0"/>
      <w:marBottom w:val="0"/>
      <w:divBdr>
        <w:top w:val="none" w:sz="0" w:space="0" w:color="auto"/>
        <w:left w:val="none" w:sz="0" w:space="0" w:color="auto"/>
        <w:bottom w:val="none" w:sz="0" w:space="0" w:color="auto"/>
        <w:right w:val="none" w:sz="0" w:space="0" w:color="auto"/>
      </w:divBdr>
    </w:div>
    <w:div w:id="608895952">
      <w:bodyDiv w:val="1"/>
      <w:marLeft w:val="0"/>
      <w:marRight w:val="0"/>
      <w:marTop w:val="0"/>
      <w:marBottom w:val="0"/>
      <w:divBdr>
        <w:top w:val="none" w:sz="0" w:space="0" w:color="auto"/>
        <w:left w:val="none" w:sz="0" w:space="0" w:color="auto"/>
        <w:bottom w:val="none" w:sz="0" w:space="0" w:color="auto"/>
        <w:right w:val="none" w:sz="0" w:space="0" w:color="auto"/>
      </w:divBdr>
    </w:div>
    <w:div w:id="622730546">
      <w:bodyDiv w:val="1"/>
      <w:marLeft w:val="0"/>
      <w:marRight w:val="0"/>
      <w:marTop w:val="0"/>
      <w:marBottom w:val="0"/>
      <w:divBdr>
        <w:top w:val="none" w:sz="0" w:space="0" w:color="auto"/>
        <w:left w:val="none" w:sz="0" w:space="0" w:color="auto"/>
        <w:bottom w:val="none" w:sz="0" w:space="0" w:color="auto"/>
        <w:right w:val="none" w:sz="0" w:space="0" w:color="auto"/>
      </w:divBdr>
    </w:div>
    <w:div w:id="631638735">
      <w:bodyDiv w:val="1"/>
      <w:marLeft w:val="0"/>
      <w:marRight w:val="0"/>
      <w:marTop w:val="0"/>
      <w:marBottom w:val="0"/>
      <w:divBdr>
        <w:top w:val="none" w:sz="0" w:space="0" w:color="auto"/>
        <w:left w:val="none" w:sz="0" w:space="0" w:color="auto"/>
        <w:bottom w:val="none" w:sz="0" w:space="0" w:color="auto"/>
        <w:right w:val="none" w:sz="0" w:space="0" w:color="auto"/>
      </w:divBdr>
    </w:div>
    <w:div w:id="641161366">
      <w:bodyDiv w:val="1"/>
      <w:marLeft w:val="0"/>
      <w:marRight w:val="0"/>
      <w:marTop w:val="0"/>
      <w:marBottom w:val="0"/>
      <w:divBdr>
        <w:top w:val="none" w:sz="0" w:space="0" w:color="auto"/>
        <w:left w:val="none" w:sz="0" w:space="0" w:color="auto"/>
        <w:bottom w:val="none" w:sz="0" w:space="0" w:color="auto"/>
        <w:right w:val="none" w:sz="0" w:space="0" w:color="auto"/>
      </w:divBdr>
    </w:div>
    <w:div w:id="669019745">
      <w:bodyDiv w:val="1"/>
      <w:marLeft w:val="0"/>
      <w:marRight w:val="0"/>
      <w:marTop w:val="0"/>
      <w:marBottom w:val="0"/>
      <w:divBdr>
        <w:top w:val="none" w:sz="0" w:space="0" w:color="auto"/>
        <w:left w:val="none" w:sz="0" w:space="0" w:color="auto"/>
        <w:bottom w:val="none" w:sz="0" w:space="0" w:color="auto"/>
        <w:right w:val="none" w:sz="0" w:space="0" w:color="auto"/>
      </w:divBdr>
    </w:div>
    <w:div w:id="690911024">
      <w:bodyDiv w:val="1"/>
      <w:marLeft w:val="0"/>
      <w:marRight w:val="0"/>
      <w:marTop w:val="0"/>
      <w:marBottom w:val="0"/>
      <w:divBdr>
        <w:top w:val="none" w:sz="0" w:space="0" w:color="auto"/>
        <w:left w:val="none" w:sz="0" w:space="0" w:color="auto"/>
        <w:bottom w:val="none" w:sz="0" w:space="0" w:color="auto"/>
        <w:right w:val="none" w:sz="0" w:space="0" w:color="auto"/>
      </w:divBdr>
    </w:div>
    <w:div w:id="695816414">
      <w:bodyDiv w:val="1"/>
      <w:marLeft w:val="0"/>
      <w:marRight w:val="0"/>
      <w:marTop w:val="0"/>
      <w:marBottom w:val="0"/>
      <w:divBdr>
        <w:top w:val="none" w:sz="0" w:space="0" w:color="auto"/>
        <w:left w:val="none" w:sz="0" w:space="0" w:color="auto"/>
        <w:bottom w:val="none" w:sz="0" w:space="0" w:color="auto"/>
        <w:right w:val="none" w:sz="0" w:space="0" w:color="auto"/>
      </w:divBdr>
    </w:div>
    <w:div w:id="704251762">
      <w:bodyDiv w:val="1"/>
      <w:marLeft w:val="0"/>
      <w:marRight w:val="0"/>
      <w:marTop w:val="0"/>
      <w:marBottom w:val="0"/>
      <w:divBdr>
        <w:top w:val="none" w:sz="0" w:space="0" w:color="auto"/>
        <w:left w:val="none" w:sz="0" w:space="0" w:color="auto"/>
        <w:bottom w:val="none" w:sz="0" w:space="0" w:color="auto"/>
        <w:right w:val="none" w:sz="0" w:space="0" w:color="auto"/>
      </w:divBdr>
    </w:div>
    <w:div w:id="714475007">
      <w:bodyDiv w:val="1"/>
      <w:marLeft w:val="0"/>
      <w:marRight w:val="0"/>
      <w:marTop w:val="0"/>
      <w:marBottom w:val="0"/>
      <w:divBdr>
        <w:top w:val="none" w:sz="0" w:space="0" w:color="auto"/>
        <w:left w:val="none" w:sz="0" w:space="0" w:color="auto"/>
        <w:bottom w:val="none" w:sz="0" w:space="0" w:color="auto"/>
        <w:right w:val="none" w:sz="0" w:space="0" w:color="auto"/>
      </w:divBdr>
    </w:div>
    <w:div w:id="716273172">
      <w:bodyDiv w:val="1"/>
      <w:marLeft w:val="0"/>
      <w:marRight w:val="0"/>
      <w:marTop w:val="0"/>
      <w:marBottom w:val="0"/>
      <w:divBdr>
        <w:top w:val="none" w:sz="0" w:space="0" w:color="auto"/>
        <w:left w:val="none" w:sz="0" w:space="0" w:color="auto"/>
        <w:bottom w:val="none" w:sz="0" w:space="0" w:color="auto"/>
        <w:right w:val="none" w:sz="0" w:space="0" w:color="auto"/>
      </w:divBdr>
    </w:div>
    <w:div w:id="722405947">
      <w:bodyDiv w:val="1"/>
      <w:marLeft w:val="0"/>
      <w:marRight w:val="0"/>
      <w:marTop w:val="0"/>
      <w:marBottom w:val="0"/>
      <w:divBdr>
        <w:top w:val="none" w:sz="0" w:space="0" w:color="auto"/>
        <w:left w:val="none" w:sz="0" w:space="0" w:color="auto"/>
        <w:bottom w:val="none" w:sz="0" w:space="0" w:color="auto"/>
        <w:right w:val="none" w:sz="0" w:space="0" w:color="auto"/>
      </w:divBdr>
    </w:div>
    <w:div w:id="736125357">
      <w:bodyDiv w:val="1"/>
      <w:marLeft w:val="0"/>
      <w:marRight w:val="0"/>
      <w:marTop w:val="0"/>
      <w:marBottom w:val="0"/>
      <w:divBdr>
        <w:top w:val="none" w:sz="0" w:space="0" w:color="auto"/>
        <w:left w:val="none" w:sz="0" w:space="0" w:color="auto"/>
        <w:bottom w:val="none" w:sz="0" w:space="0" w:color="auto"/>
        <w:right w:val="none" w:sz="0" w:space="0" w:color="auto"/>
      </w:divBdr>
    </w:div>
    <w:div w:id="742994057">
      <w:bodyDiv w:val="1"/>
      <w:marLeft w:val="0"/>
      <w:marRight w:val="0"/>
      <w:marTop w:val="0"/>
      <w:marBottom w:val="0"/>
      <w:divBdr>
        <w:top w:val="none" w:sz="0" w:space="0" w:color="auto"/>
        <w:left w:val="none" w:sz="0" w:space="0" w:color="auto"/>
        <w:bottom w:val="none" w:sz="0" w:space="0" w:color="auto"/>
        <w:right w:val="none" w:sz="0" w:space="0" w:color="auto"/>
      </w:divBdr>
    </w:div>
    <w:div w:id="754739671">
      <w:bodyDiv w:val="1"/>
      <w:marLeft w:val="0"/>
      <w:marRight w:val="0"/>
      <w:marTop w:val="0"/>
      <w:marBottom w:val="0"/>
      <w:divBdr>
        <w:top w:val="none" w:sz="0" w:space="0" w:color="auto"/>
        <w:left w:val="none" w:sz="0" w:space="0" w:color="auto"/>
        <w:bottom w:val="none" w:sz="0" w:space="0" w:color="auto"/>
        <w:right w:val="none" w:sz="0" w:space="0" w:color="auto"/>
      </w:divBdr>
    </w:div>
    <w:div w:id="766383765">
      <w:bodyDiv w:val="1"/>
      <w:marLeft w:val="0"/>
      <w:marRight w:val="0"/>
      <w:marTop w:val="0"/>
      <w:marBottom w:val="0"/>
      <w:divBdr>
        <w:top w:val="none" w:sz="0" w:space="0" w:color="auto"/>
        <w:left w:val="none" w:sz="0" w:space="0" w:color="auto"/>
        <w:bottom w:val="none" w:sz="0" w:space="0" w:color="auto"/>
        <w:right w:val="none" w:sz="0" w:space="0" w:color="auto"/>
      </w:divBdr>
    </w:div>
    <w:div w:id="789856018">
      <w:bodyDiv w:val="1"/>
      <w:marLeft w:val="0"/>
      <w:marRight w:val="0"/>
      <w:marTop w:val="0"/>
      <w:marBottom w:val="0"/>
      <w:divBdr>
        <w:top w:val="none" w:sz="0" w:space="0" w:color="auto"/>
        <w:left w:val="none" w:sz="0" w:space="0" w:color="auto"/>
        <w:bottom w:val="none" w:sz="0" w:space="0" w:color="auto"/>
        <w:right w:val="none" w:sz="0" w:space="0" w:color="auto"/>
      </w:divBdr>
    </w:div>
    <w:div w:id="811554614">
      <w:bodyDiv w:val="1"/>
      <w:marLeft w:val="0"/>
      <w:marRight w:val="0"/>
      <w:marTop w:val="0"/>
      <w:marBottom w:val="0"/>
      <w:divBdr>
        <w:top w:val="none" w:sz="0" w:space="0" w:color="auto"/>
        <w:left w:val="none" w:sz="0" w:space="0" w:color="auto"/>
        <w:bottom w:val="none" w:sz="0" w:space="0" w:color="auto"/>
        <w:right w:val="none" w:sz="0" w:space="0" w:color="auto"/>
      </w:divBdr>
    </w:div>
    <w:div w:id="817772618">
      <w:bodyDiv w:val="1"/>
      <w:marLeft w:val="0"/>
      <w:marRight w:val="0"/>
      <w:marTop w:val="0"/>
      <w:marBottom w:val="0"/>
      <w:divBdr>
        <w:top w:val="none" w:sz="0" w:space="0" w:color="auto"/>
        <w:left w:val="none" w:sz="0" w:space="0" w:color="auto"/>
        <w:bottom w:val="none" w:sz="0" w:space="0" w:color="auto"/>
        <w:right w:val="none" w:sz="0" w:space="0" w:color="auto"/>
      </w:divBdr>
    </w:div>
    <w:div w:id="819809886">
      <w:bodyDiv w:val="1"/>
      <w:marLeft w:val="0"/>
      <w:marRight w:val="0"/>
      <w:marTop w:val="0"/>
      <w:marBottom w:val="0"/>
      <w:divBdr>
        <w:top w:val="none" w:sz="0" w:space="0" w:color="auto"/>
        <w:left w:val="none" w:sz="0" w:space="0" w:color="auto"/>
        <w:bottom w:val="none" w:sz="0" w:space="0" w:color="auto"/>
        <w:right w:val="none" w:sz="0" w:space="0" w:color="auto"/>
      </w:divBdr>
    </w:div>
    <w:div w:id="828061955">
      <w:bodyDiv w:val="1"/>
      <w:marLeft w:val="0"/>
      <w:marRight w:val="0"/>
      <w:marTop w:val="0"/>
      <w:marBottom w:val="0"/>
      <w:divBdr>
        <w:top w:val="none" w:sz="0" w:space="0" w:color="auto"/>
        <w:left w:val="none" w:sz="0" w:space="0" w:color="auto"/>
        <w:bottom w:val="none" w:sz="0" w:space="0" w:color="auto"/>
        <w:right w:val="none" w:sz="0" w:space="0" w:color="auto"/>
      </w:divBdr>
    </w:div>
    <w:div w:id="841941442">
      <w:bodyDiv w:val="1"/>
      <w:marLeft w:val="0"/>
      <w:marRight w:val="0"/>
      <w:marTop w:val="0"/>
      <w:marBottom w:val="0"/>
      <w:divBdr>
        <w:top w:val="none" w:sz="0" w:space="0" w:color="auto"/>
        <w:left w:val="none" w:sz="0" w:space="0" w:color="auto"/>
        <w:bottom w:val="none" w:sz="0" w:space="0" w:color="auto"/>
        <w:right w:val="none" w:sz="0" w:space="0" w:color="auto"/>
      </w:divBdr>
    </w:div>
    <w:div w:id="842361667">
      <w:bodyDiv w:val="1"/>
      <w:marLeft w:val="0"/>
      <w:marRight w:val="0"/>
      <w:marTop w:val="0"/>
      <w:marBottom w:val="0"/>
      <w:divBdr>
        <w:top w:val="none" w:sz="0" w:space="0" w:color="auto"/>
        <w:left w:val="none" w:sz="0" w:space="0" w:color="auto"/>
        <w:bottom w:val="none" w:sz="0" w:space="0" w:color="auto"/>
        <w:right w:val="none" w:sz="0" w:space="0" w:color="auto"/>
      </w:divBdr>
    </w:div>
    <w:div w:id="856192334">
      <w:bodyDiv w:val="1"/>
      <w:marLeft w:val="0"/>
      <w:marRight w:val="0"/>
      <w:marTop w:val="0"/>
      <w:marBottom w:val="0"/>
      <w:divBdr>
        <w:top w:val="none" w:sz="0" w:space="0" w:color="auto"/>
        <w:left w:val="none" w:sz="0" w:space="0" w:color="auto"/>
        <w:bottom w:val="none" w:sz="0" w:space="0" w:color="auto"/>
        <w:right w:val="none" w:sz="0" w:space="0" w:color="auto"/>
      </w:divBdr>
    </w:div>
    <w:div w:id="877206445">
      <w:bodyDiv w:val="1"/>
      <w:marLeft w:val="0"/>
      <w:marRight w:val="0"/>
      <w:marTop w:val="0"/>
      <w:marBottom w:val="0"/>
      <w:divBdr>
        <w:top w:val="none" w:sz="0" w:space="0" w:color="auto"/>
        <w:left w:val="none" w:sz="0" w:space="0" w:color="auto"/>
        <w:bottom w:val="none" w:sz="0" w:space="0" w:color="auto"/>
        <w:right w:val="none" w:sz="0" w:space="0" w:color="auto"/>
      </w:divBdr>
    </w:div>
    <w:div w:id="879392973">
      <w:bodyDiv w:val="1"/>
      <w:marLeft w:val="0"/>
      <w:marRight w:val="0"/>
      <w:marTop w:val="0"/>
      <w:marBottom w:val="0"/>
      <w:divBdr>
        <w:top w:val="none" w:sz="0" w:space="0" w:color="auto"/>
        <w:left w:val="none" w:sz="0" w:space="0" w:color="auto"/>
        <w:bottom w:val="none" w:sz="0" w:space="0" w:color="auto"/>
        <w:right w:val="none" w:sz="0" w:space="0" w:color="auto"/>
      </w:divBdr>
    </w:div>
    <w:div w:id="884877460">
      <w:bodyDiv w:val="1"/>
      <w:marLeft w:val="0"/>
      <w:marRight w:val="0"/>
      <w:marTop w:val="0"/>
      <w:marBottom w:val="0"/>
      <w:divBdr>
        <w:top w:val="none" w:sz="0" w:space="0" w:color="auto"/>
        <w:left w:val="none" w:sz="0" w:space="0" w:color="auto"/>
        <w:bottom w:val="none" w:sz="0" w:space="0" w:color="auto"/>
        <w:right w:val="none" w:sz="0" w:space="0" w:color="auto"/>
      </w:divBdr>
    </w:div>
    <w:div w:id="888884910">
      <w:bodyDiv w:val="1"/>
      <w:marLeft w:val="0"/>
      <w:marRight w:val="0"/>
      <w:marTop w:val="0"/>
      <w:marBottom w:val="0"/>
      <w:divBdr>
        <w:top w:val="none" w:sz="0" w:space="0" w:color="auto"/>
        <w:left w:val="none" w:sz="0" w:space="0" w:color="auto"/>
        <w:bottom w:val="none" w:sz="0" w:space="0" w:color="auto"/>
        <w:right w:val="none" w:sz="0" w:space="0" w:color="auto"/>
      </w:divBdr>
    </w:div>
    <w:div w:id="888961038">
      <w:bodyDiv w:val="1"/>
      <w:marLeft w:val="0"/>
      <w:marRight w:val="0"/>
      <w:marTop w:val="0"/>
      <w:marBottom w:val="0"/>
      <w:divBdr>
        <w:top w:val="none" w:sz="0" w:space="0" w:color="auto"/>
        <w:left w:val="none" w:sz="0" w:space="0" w:color="auto"/>
        <w:bottom w:val="none" w:sz="0" w:space="0" w:color="auto"/>
        <w:right w:val="none" w:sz="0" w:space="0" w:color="auto"/>
      </w:divBdr>
    </w:div>
    <w:div w:id="898710047">
      <w:bodyDiv w:val="1"/>
      <w:marLeft w:val="0"/>
      <w:marRight w:val="0"/>
      <w:marTop w:val="0"/>
      <w:marBottom w:val="0"/>
      <w:divBdr>
        <w:top w:val="none" w:sz="0" w:space="0" w:color="auto"/>
        <w:left w:val="none" w:sz="0" w:space="0" w:color="auto"/>
        <w:bottom w:val="none" w:sz="0" w:space="0" w:color="auto"/>
        <w:right w:val="none" w:sz="0" w:space="0" w:color="auto"/>
      </w:divBdr>
    </w:div>
    <w:div w:id="904991426">
      <w:bodyDiv w:val="1"/>
      <w:marLeft w:val="0"/>
      <w:marRight w:val="0"/>
      <w:marTop w:val="0"/>
      <w:marBottom w:val="0"/>
      <w:divBdr>
        <w:top w:val="none" w:sz="0" w:space="0" w:color="auto"/>
        <w:left w:val="none" w:sz="0" w:space="0" w:color="auto"/>
        <w:bottom w:val="none" w:sz="0" w:space="0" w:color="auto"/>
        <w:right w:val="none" w:sz="0" w:space="0" w:color="auto"/>
      </w:divBdr>
    </w:div>
    <w:div w:id="917591471">
      <w:bodyDiv w:val="1"/>
      <w:marLeft w:val="0"/>
      <w:marRight w:val="0"/>
      <w:marTop w:val="0"/>
      <w:marBottom w:val="0"/>
      <w:divBdr>
        <w:top w:val="none" w:sz="0" w:space="0" w:color="auto"/>
        <w:left w:val="none" w:sz="0" w:space="0" w:color="auto"/>
        <w:bottom w:val="none" w:sz="0" w:space="0" w:color="auto"/>
        <w:right w:val="none" w:sz="0" w:space="0" w:color="auto"/>
      </w:divBdr>
    </w:div>
    <w:div w:id="930041110">
      <w:bodyDiv w:val="1"/>
      <w:marLeft w:val="0"/>
      <w:marRight w:val="0"/>
      <w:marTop w:val="0"/>
      <w:marBottom w:val="0"/>
      <w:divBdr>
        <w:top w:val="none" w:sz="0" w:space="0" w:color="auto"/>
        <w:left w:val="none" w:sz="0" w:space="0" w:color="auto"/>
        <w:bottom w:val="none" w:sz="0" w:space="0" w:color="auto"/>
        <w:right w:val="none" w:sz="0" w:space="0" w:color="auto"/>
      </w:divBdr>
    </w:div>
    <w:div w:id="930239120">
      <w:bodyDiv w:val="1"/>
      <w:marLeft w:val="0"/>
      <w:marRight w:val="0"/>
      <w:marTop w:val="0"/>
      <w:marBottom w:val="0"/>
      <w:divBdr>
        <w:top w:val="none" w:sz="0" w:space="0" w:color="auto"/>
        <w:left w:val="none" w:sz="0" w:space="0" w:color="auto"/>
        <w:bottom w:val="none" w:sz="0" w:space="0" w:color="auto"/>
        <w:right w:val="none" w:sz="0" w:space="0" w:color="auto"/>
      </w:divBdr>
    </w:div>
    <w:div w:id="930896931">
      <w:bodyDiv w:val="1"/>
      <w:marLeft w:val="0"/>
      <w:marRight w:val="0"/>
      <w:marTop w:val="0"/>
      <w:marBottom w:val="0"/>
      <w:divBdr>
        <w:top w:val="none" w:sz="0" w:space="0" w:color="auto"/>
        <w:left w:val="none" w:sz="0" w:space="0" w:color="auto"/>
        <w:bottom w:val="none" w:sz="0" w:space="0" w:color="auto"/>
        <w:right w:val="none" w:sz="0" w:space="0" w:color="auto"/>
      </w:divBdr>
    </w:div>
    <w:div w:id="936449763">
      <w:bodyDiv w:val="1"/>
      <w:marLeft w:val="0"/>
      <w:marRight w:val="0"/>
      <w:marTop w:val="0"/>
      <w:marBottom w:val="0"/>
      <w:divBdr>
        <w:top w:val="none" w:sz="0" w:space="0" w:color="auto"/>
        <w:left w:val="none" w:sz="0" w:space="0" w:color="auto"/>
        <w:bottom w:val="none" w:sz="0" w:space="0" w:color="auto"/>
        <w:right w:val="none" w:sz="0" w:space="0" w:color="auto"/>
      </w:divBdr>
    </w:div>
    <w:div w:id="943149777">
      <w:bodyDiv w:val="1"/>
      <w:marLeft w:val="0"/>
      <w:marRight w:val="0"/>
      <w:marTop w:val="0"/>
      <w:marBottom w:val="0"/>
      <w:divBdr>
        <w:top w:val="none" w:sz="0" w:space="0" w:color="auto"/>
        <w:left w:val="none" w:sz="0" w:space="0" w:color="auto"/>
        <w:bottom w:val="none" w:sz="0" w:space="0" w:color="auto"/>
        <w:right w:val="none" w:sz="0" w:space="0" w:color="auto"/>
      </w:divBdr>
    </w:div>
    <w:div w:id="949244832">
      <w:bodyDiv w:val="1"/>
      <w:marLeft w:val="0"/>
      <w:marRight w:val="0"/>
      <w:marTop w:val="0"/>
      <w:marBottom w:val="0"/>
      <w:divBdr>
        <w:top w:val="none" w:sz="0" w:space="0" w:color="auto"/>
        <w:left w:val="none" w:sz="0" w:space="0" w:color="auto"/>
        <w:bottom w:val="none" w:sz="0" w:space="0" w:color="auto"/>
        <w:right w:val="none" w:sz="0" w:space="0" w:color="auto"/>
      </w:divBdr>
    </w:div>
    <w:div w:id="961691983">
      <w:bodyDiv w:val="1"/>
      <w:marLeft w:val="0"/>
      <w:marRight w:val="0"/>
      <w:marTop w:val="0"/>
      <w:marBottom w:val="0"/>
      <w:divBdr>
        <w:top w:val="none" w:sz="0" w:space="0" w:color="auto"/>
        <w:left w:val="none" w:sz="0" w:space="0" w:color="auto"/>
        <w:bottom w:val="none" w:sz="0" w:space="0" w:color="auto"/>
        <w:right w:val="none" w:sz="0" w:space="0" w:color="auto"/>
      </w:divBdr>
    </w:div>
    <w:div w:id="971013060">
      <w:bodyDiv w:val="1"/>
      <w:marLeft w:val="0"/>
      <w:marRight w:val="0"/>
      <w:marTop w:val="0"/>
      <w:marBottom w:val="0"/>
      <w:divBdr>
        <w:top w:val="none" w:sz="0" w:space="0" w:color="auto"/>
        <w:left w:val="none" w:sz="0" w:space="0" w:color="auto"/>
        <w:bottom w:val="none" w:sz="0" w:space="0" w:color="auto"/>
        <w:right w:val="none" w:sz="0" w:space="0" w:color="auto"/>
      </w:divBdr>
    </w:div>
    <w:div w:id="972292979">
      <w:bodyDiv w:val="1"/>
      <w:marLeft w:val="0"/>
      <w:marRight w:val="0"/>
      <w:marTop w:val="0"/>
      <w:marBottom w:val="0"/>
      <w:divBdr>
        <w:top w:val="none" w:sz="0" w:space="0" w:color="auto"/>
        <w:left w:val="none" w:sz="0" w:space="0" w:color="auto"/>
        <w:bottom w:val="none" w:sz="0" w:space="0" w:color="auto"/>
        <w:right w:val="none" w:sz="0" w:space="0" w:color="auto"/>
      </w:divBdr>
    </w:div>
    <w:div w:id="974217575">
      <w:bodyDiv w:val="1"/>
      <w:marLeft w:val="0"/>
      <w:marRight w:val="0"/>
      <w:marTop w:val="0"/>
      <w:marBottom w:val="0"/>
      <w:divBdr>
        <w:top w:val="none" w:sz="0" w:space="0" w:color="auto"/>
        <w:left w:val="none" w:sz="0" w:space="0" w:color="auto"/>
        <w:bottom w:val="none" w:sz="0" w:space="0" w:color="auto"/>
        <w:right w:val="none" w:sz="0" w:space="0" w:color="auto"/>
      </w:divBdr>
    </w:div>
    <w:div w:id="974872228">
      <w:bodyDiv w:val="1"/>
      <w:marLeft w:val="0"/>
      <w:marRight w:val="0"/>
      <w:marTop w:val="0"/>
      <w:marBottom w:val="0"/>
      <w:divBdr>
        <w:top w:val="none" w:sz="0" w:space="0" w:color="auto"/>
        <w:left w:val="none" w:sz="0" w:space="0" w:color="auto"/>
        <w:bottom w:val="none" w:sz="0" w:space="0" w:color="auto"/>
        <w:right w:val="none" w:sz="0" w:space="0" w:color="auto"/>
      </w:divBdr>
    </w:div>
    <w:div w:id="979458460">
      <w:bodyDiv w:val="1"/>
      <w:marLeft w:val="0"/>
      <w:marRight w:val="0"/>
      <w:marTop w:val="0"/>
      <w:marBottom w:val="0"/>
      <w:divBdr>
        <w:top w:val="none" w:sz="0" w:space="0" w:color="auto"/>
        <w:left w:val="none" w:sz="0" w:space="0" w:color="auto"/>
        <w:bottom w:val="none" w:sz="0" w:space="0" w:color="auto"/>
        <w:right w:val="none" w:sz="0" w:space="0" w:color="auto"/>
      </w:divBdr>
    </w:div>
    <w:div w:id="982930076">
      <w:bodyDiv w:val="1"/>
      <w:marLeft w:val="0"/>
      <w:marRight w:val="0"/>
      <w:marTop w:val="0"/>
      <w:marBottom w:val="0"/>
      <w:divBdr>
        <w:top w:val="none" w:sz="0" w:space="0" w:color="auto"/>
        <w:left w:val="none" w:sz="0" w:space="0" w:color="auto"/>
        <w:bottom w:val="none" w:sz="0" w:space="0" w:color="auto"/>
        <w:right w:val="none" w:sz="0" w:space="0" w:color="auto"/>
      </w:divBdr>
    </w:div>
    <w:div w:id="986974752">
      <w:bodyDiv w:val="1"/>
      <w:marLeft w:val="0"/>
      <w:marRight w:val="0"/>
      <w:marTop w:val="0"/>
      <w:marBottom w:val="0"/>
      <w:divBdr>
        <w:top w:val="none" w:sz="0" w:space="0" w:color="auto"/>
        <w:left w:val="none" w:sz="0" w:space="0" w:color="auto"/>
        <w:bottom w:val="none" w:sz="0" w:space="0" w:color="auto"/>
        <w:right w:val="none" w:sz="0" w:space="0" w:color="auto"/>
      </w:divBdr>
    </w:div>
    <w:div w:id="989676478">
      <w:bodyDiv w:val="1"/>
      <w:marLeft w:val="0"/>
      <w:marRight w:val="0"/>
      <w:marTop w:val="0"/>
      <w:marBottom w:val="0"/>
      <w:divBdr>
        <w:top w:val="none" w:sz="0" w:space="0" w:color="auto"/>
        <w:left w:val="none" w:sz="0" w:space="0" w:color="auto"/>
        <w:bottom w:val="none" w:sz="0" w:space="0" w:color="auto"/>
        <w:right w:val="none" w:sz="0" w:space="0" w:color="auto"/>
      </w:divBdr>
    </w:div>
    <w:div w:id="991057980">
      <w:bodyDiv w:val="1"/>
      <w:marLeft w:val="0"/>
      <w:marRight w:val="0"/>
      <w:marTop w:val="0"/>
      <w:marBottom w:val="0"/>
      <w:divBdr>
        <w:top w:val="none" w:sz="0" w:space="0" w:color="auto"/>
        <w:left w:val="none" w:sz="0" w:space="0" w:color="auto"/>
        <w:bottom w:val="none" w:sz="0" w:space="0" w:color="auto"/>
        <w:right w:val="none" w:sz="0" w:space="0" w:color="auto"/>
      </w:divBdr>
    </w:div>
    <w:div w:id="993997224">
      <w:bodyDiv w:val="1"/>
      <w:marLeft w:val="0"/>
      <w:marRight w:val="0"/>
      <w:marTop w:val="0"/>
      <w:marBottom w:val="0"/>
      <w:divBdr>
        <w:top w:val="none" w:sz="0" w:space="0" w:color="auto"/>
        <w:left w:val="none" w:sz="0" w:space="0" w:color="auto"/>
        <w:bottom w:val="none" w:sz="0" w:space="0" w:color="auto"/>
        <w:right w:val="none" w:sz="0" w:space="0" w:color="auto"/>
      </w:divBdr>
    </w:div>
    <w:div w:id="996346482">
      <w:bodyDiv w:val="1"/>
      <w:marLeft w:val="0"/>
      <w:marRight w:val="0"/>
      <w:marTop w:val="0"/>
      <w:marBottom w:val="0"/>
      <w:divBdr>
        <w:top w:val="none" w:sz="0" w:space="0" w:color="auto"/>
        <w:left w:val="none" w:sz="0" w:space="0" w:color="auto"/>
        <w:bottom w:val="none" w:sz="0" w:space="0" w:color="auto"/>
        <w:right w:val="none" w:sz="0" w:space="0" w:color="auto"/>
      </w:divBdr>
    </w:div>
    <w:div w:id="1003510463">
      <w:bodyDiv w:val="1"/>
      <w:marLeft w:val="0"/>
      <w:marRight w:val="0"/>
      <w:marTop w:val="0"/>
      <w:marBottom w:val="0"/>
      <w:divBdr>
        <w:top w:val="none" w:sz="0" w:space="0" w:color="auto"/>
        <w:left w:val="none" w:sz="0" w:space="0" w:color="auto"/>
        <w:bottom w:val="none" w:sz="0" w:space="0" w:color="auto"/>
        <w:right w:val="none" w:sz="0" w:space="0" w:color="auto"/>
      </w:divBdr>
    </w:div>
    <w:div w:id="1019161720">
      <w:bodyDiv w:val="1"/>
      <w:marLeft w:val="0"/>
      <w:marRight w:val="0"/>
      <w:marTop w:val="0"/>
      <w:marBottom w:val="0"/>
      <w:divBdr>
        <w:top w:val="none" w:sz="0" w:space="0" w:color="auto"/>
        <w:left w:val="none" w:sz="0" w:space="0" w:color="auto"/>
        <w:bottom w:val="none" w:sz="0" w:space="0" w:color="auto"/>
        <w:right w:val="none" w:sz="0" w:space="0" w:color="auto"/>
      </w:divBdr>
    </w:div>
    <w:div w:id="1019238105">
      <w:bodyDiv w:val="1"/>
      <w:marLeft w:val="0"/>
      <w:marRight w:val="0"/>
      <w:marTop w:val="0"/>
      <w:marBottom w:val="0"/>
      <w:divBdr>
        <w:top w:val="none" w:sz="0" w:space="0" w:color="auto"/>
        <w:left w:val="none" w:sz="0" w:space="0" w:color="auto"/>
        <w:bottom w:val="none" w:sz="0" w:space="0" w:color="auto"/>
        <w:right w:val="none" w:sz="0" w:space="0" w:color="auto"/>
      </w:divBdr>
    </w:div>
    <w:div w:id="1020551380">
      <w:bodyDiv w:val="1"/>
      <w:marLeft w:val="0"/>
      <w:marRight w:val="0"/>
      <w:marTop w:val="0"/>
      <w:marBottom w:val="0"/>
      <w:divBdr>
        <w:top w:val="none" w:sz="0" w:space="0" w:color="auto"/>
        <w:left w:val="none" w:sz="0" w:space="0" w:color="auto"/>
        <w:bottom w:val="none" w:sz="0" w:space="0" w:color="auto"/>
        <w:right w:val="none" w:sz="0" w:space="0" w:color="auto"/>
      </w:divBdr>
    </w:div>
    <w:div w:id="1020811663">
      <w:bodyDiv w:val="1"/>
      <w:marLeft w:val="0"/>
      <w:marRight w:val="0"/>
      <w:marTop w:val="0"/>
      <w:marBottom w:val="0"/>
      <w:divBdr>
        <w:top w:val="none" w:sz="0" w:space="0" w:color="auto"/>
        <w:left w:val="none" w:sz="0" w:space="0" w:color="auto"/>
        <w:bottom w:val="none" w:sz="0" w:space="0" w:color="auto"/>
        <w:right w:val="none" w:sz="0" w:space="0" w:color="auto"/>
      </w:divBdr>
    </w:div>
    <w:div w:id="1027487079">
      <w:bodyDiv w:val="1"/>
      <w:marLeft w:val="0"/>
      <w:marRight w:val="0"/>
      <w:marTop w:val="0"/>
      <w:marBottom w:val="0"/>
      <w:divBdr>
        <w:top w:val="none" w:sz="0" w:space="0" w:color="auto"/>
        <w:left w:val="none" w:sz="0" w:space="0" w:color="auto"/>
        <w:bottom w:val="none" w:sz="0" w:space="0" w:color="auto"/>
        <w:right w:val="none" w:sz="0" w:space="0" w:color="auto"/>
      </w:divBdr>
    </w:div>
    <w:div w:id="1035040849">
      <w:bodyDiv w:val="1"/>
      <w:marLeft w:val="0"/>
      <w:marRight w:val="0"/>
      <w:marTop w:val="0"/>
      <w:marBottom w:val="0"/>
      <w:divBdr>
        <w:top w:val="none" w:sz="0" w:space="0" w:color="auto"/>
        <w:left w:val="none" w:sz="0" w:space="0" w:color="auto"/>
        <w:bottom w:val="none" w:sz="0" w:space="0" w:color="auto"/>
        <w:right w:val="none" w:sz="0" w:space="0" w:color="auto"/>
      </w:divBdr>
    </w:div>
    <w:div w:id="1040780564">
      <w:bodyDiv w:val="1"/>
      <w:marLeft w:val="0"/>
      <w:marRight w:val="0"/>
      <w:marTop w:val="0"/>
      <w:marBottom w:val="0"/>
      <w:divBdr>
        <w:top w:val="none" w:sz="0" w:space="0" w:color="auto"/>
        <w:left w:val="none" w:sz="0" w:space="0" w:color="auto"/>
        <w:bottom w:val="none" w:sz="0" w:space="0" w:color="auto"/>
        <w:right w:val="none" w:sz="0" w:space="0" w:color="auto"/>
      </w:divBdr>
    </w:div>
    <w:div w:id="1040787934">
      <w:bodyDiv w:val="1"/>
      <w:marLeft w:val="0"/>
      <w:marRight w:val="0"/>
      <w:marTop w:val="0"/>
      <w:marBottom w:val="0"/>
      <w:divBdr>
        <w:top w:val="none" w:sz="0" w:space="0" w:color="auto"/>
        <w:left w:val="none" w:sz="0" w:space="0" w:color="auto"/>
        <w:bottom w:val="none" w:sz="0" w:space="0" w:color="auto"/>
        <w:right w:val="none" w:sz="0" w:space="0" w:color="auto"/>
      </w:divBdr>
    </w:div>
    <w:div w:id="1043214753">
      <w:bodyDiv w:val="1"/>
      <w:marLeft w:val="0"/>
      <w:marRight w:val="0"/>
      <w:marTop w:val="0"/>
      <w:marBottom w:val="0"/>
      <w:divBdr>
        <w:top w:val="none" w:sz="0" w:space="0" w:color="auto"/>
        <w:left w:val="none" w:sz="0" w:space="0" w:color="auto"/>
        <w:bottom w:val="none" w:sz="0" w:space="0" w:color="auto"/>
        <w:right w:val="none" w:sz="0" w:space="0" w:color="auto"/>
      </w:divBdr>
    </w:div>
    <w:div w:id="1043866014">
      <w:bodyDiv w:val="1"/>
      <w:marLeft w:val="0"/>
      <w:marRight w:val="0"/>
      <w:marTop w:val="0"/>
      <w:marBottom w:val="0"/>
      <w:divBdr>
        <w:top w:val="none" w:sz="0" w:space="0" w:color="auto"/>
        <w:left w:val="none" w:sz="0" w:space="0" w:color="auto"/>
        <w:bottom w:val="none" w:sz="0" w:space="0" w:color="auto"/>
        <w:right w:val="none" w:sz="0" w:space="0" w:color="auto"/>
      </w:divBdr>
    </w:div>
    <w:div w:id="1047796068">
      <w:bodyDiv w:val="1"/>
      <w:marLeft w:val="0"/>
      <w:marRight w:val="0"/>
      <w:marTop w:val="0"/>
      <w:marBottom w:val="0"/>
      <w:divBdr>
        <w:top w:val="none" w:sz="0" w:space="0" w:color="auto"/>
        <w:left w:val="none" w:sz="0" w:space="0" w:color="auto"/>
        <w:bottom w:val="none" w:sz="0" w:space="0" w:color="auto"/>
        <w:right w:val="none" w:sz="0" w:space="0" w:color="auto"/>
      </w:divBdr>
    </w:div>
    <w:div w:id="1068309194">
      <w:bodyDiv w:val="1"/>
      <w:marLeft w:val="0"/>
      <w:marRight w:val="0"/>
      <w:marTop w:val="0"/>
      <w:marBottom w:val="0"/>
      <w:divBdr>
        <w:top w:val="none" w:sz="0" w:space="0" w:color="auto"/>
        <w:left w:val="none" w:sz="0" w:space="0" w:color="auto"/>
        <w:bottom w:val="none" w:sz="0" w:space="0" w:color="auto"/>
        <w:right w:val="none" w:sz="0" w:space="0" w:color="auto"/>
      </w:divBdr>
    </w:div>
    <w:div w:id="1089736035">
      <w:bodyDiv w:val="1"/>
      <w:marLeft w:val="0"/>
      <w:marRight w:val="0"/>
      <w:marTop w:val="0"/>
      <w:marBottom w:val="0"/>
      <w:divBdr>
        <w:top w:val="none" w:sz="0" w:space="0" w:color="auto"/>
        <w:left w:val="none" w:sz="0" w:space="0" w:color="auto"/>
        <w:bottom w:val="none" w:sz="0" w:space="0" w:color="auto"/>
        <w:right w:val="none" w:sz="0" w:space="0" w:color="auto"/>
      </w:divBdr>
    </w:div>
    <w:div w:id="1098209418">
      <w:bodyDiv w:val="1"/>
      <w:marLeft w:val="0"/>
      <w:marRight w:val="0"/>
      <w:marTop w:val="0"/>
      <w:marBottom w:val="0"/>
      <w:divBdr>
        <w:top w:val="none" w:sz="0" w:space="0" w:color="auto"/>
        <w:left w:val="none" w:sz="0" w:space="0" w:color="auto"/>
        <w:bottom w:val="none" w:sz="0" w:space="0" w:color="auto"/>
        <w:right w:val="none" w:sz="0" w:space="0" w:color="auto"/>
      </w:divBdr>
    </w:div>
    <w:div w:id="1101753623">
      <w:bodyDiv w:val="1"/>
      <w:marLeft w:val="0"/>
      <w:marRight w:val="0"/>
      <w:marTop w:val="0"/>
      <w:marBottom w:val="0"/>
      <w:divBdr>
        <w:top w:val="none" w:sz="0" w:space="0" w:color="auto"/>
        <w:left w:val="none" w:sz="0" w:space="0" w:color="auto"/>
        <w:bottom w:val="none" w:sz="0" w:space="0" w:color="auto"/>
        <w:right w:val="none" w:sz="0" w:space="0" w:color="auto"/>
      </w:divBdr>
    </w:div>
    <w:div w:id="1104111681">
      <w:bodyDiv w:val="1"/>
      <w:marLeft w:val="0"/>
      <w:marRight w:val="0"/>
      <w:marTop w:val="0"/>
      <w:marBottom w:val="0"/>
      <w:divBdr>
        <w:top w:val="none" w:sz="0" w:space="0" w:color="auto"/>
        <w:left w:val="none" w:sz="0" w:space="0" w:color="auto"/>
        <w:bottom w:val="none" w:sz="0" w:space="0" w:color="auto"/>
        <w:right w:val="none" w:sz="0" w:space="0" w:color="auto"/>
      </w:divBdr>
    </w:div>
    <w:div w:id="1109809927">
      <w:bodyDiv w:val="1"/>
      <w:marLeft w:val="0"/>
      <w:marRight w:val="0"/>
      <w:marTop w:val="0"/>
      <w:marBottom w:val="0"/>
      <w:divBdr>
        <w:top w:val="none" w:sz="0" w:space="0" w:color="auto"/>
        <w:left w:val="none" w:sz="0" w:space="0" w:color="auto"/>
        <w:bottom w:val="none" w:sz="0" w:space="0" w:color="auto"/>
        <w:right w:val="none" w:sz="0" w:space="0" w:color="auto"/>
      </w:divBdr>
    </w:div>
    <w:div w:id="1116406214">
      <w:bodyDiv w:val="1"/>
      <w:marLeft w:val="0"/>
      <w:marRight w:val="0"/>
      <w:marTop w:val="0"/>
      <w:marBottom w:val="0"/>
      <w:divBdr>
        <w:top w:val="none" w:sz="0" w:space="0" w:color="auto"/>
        <w:left w:val="none" w:sz="0" w:space="0" w:color="auto"/>
        <w:bottom w:val="none" w:sz="0" w:space="0" w:color="auto"/>
        <w:right w:val="none" w:sz="0" w:space="0" w:color="auto"/>
      </w:divBdr>
    </w:div>
    <w:div w:id="1120034726">
      <w:bodyDiv w:val="1"/>
      <w:marLeft w:val="0"/>
      <w:marRight w:val="0"/>
      <w:marTop w:val="0"/>
      <w:marBottom w:val="0"/>
      <w:divBdr>
        <w:top w:val="none" w:sz="0" w:space="0" w:color="auto"/>
        <w:left w:val="none" w:sz="0" w:space="0" w:color="auto"/>
        <w:bottom w:val="none" w:sz="0" w:space="0" w:color="auto"/>
        <w:right w:val="none" w:sz="0" w:space="0" w:color="auto"/>
      </w:divBdr>
    </w:div>
    <w:div w:id="1120489283">
      <w:bodyDiv w:val="1"/>
      <w:marLeft w:val="0"/>
      <w:marRight w:val="0"/>
      <w:marTop w:val="0"/>
      <w:marBottom w:val="0"/>
      <w:divBdr>
        <w:top w:val="none" w:sz="0" w:space="0" w:color="auto"/>
        <w:left w:val="none" w:sz="0" w:space="0" w:color="auto"/>
        <w:bottom w:val="none" w:sz="0" w:space="0" w:color="auto"/>
        <w:right w:val="none" w:sz="0" w:space="0" w:color="auto"/>
      </w:divBdr>
    </w:div>
    <w:div w:id="1121847069">
      <w:bodyDiv w:val="1"/>
      <w:marLeft w:val="0"/>
      <w:marRight w:val="0"/>
      <w:marTop w:val="0"/>
      <w:marBottom w:val="0"/>
      <w:divBdr>
        <w:top w:val="none" w:sz="0" w:space="0" w:color="auto"/>
        <w:left w:val="none" w:sz="0" w:space="0" w:color="auto"/>
        <w:bottom w:val="none" w:sz="0" w:space="0" w:color="auto"/>
        <w:right w:val="none" w:sz="0" w:space="0" w:color="auto"/>
      </w:divBdr>
    </w:div>
    <w:div w:id="1123646717">
      <w:bodyDiv w:val="1"/>
      <w:marLeft w:val="0"/>
      <w:marRight w:val="0"/>
      <w:marTop w:val="0"/>
      <w:marBottom w:val="0"/>
      <w:divBdr>
        <w:top w:val="none" w:sz="0" w:space="0" w:color="auto"/>
        <w:left w:val="none" w:sz="0" w:space="0" w:color="auto"/>
        <w:bottom w:val="none" w:sz="0" w:space="0" w:color="auto"/>
        <w:right w:val="none" w:sz="0" w:space="0" w:color="auto"/>
      </w:divBdr>
    </w:div>
    <w:div w:id="1132091892">
      <w:bodyDiv w:val="1"/>
      <w:marLeft w:val="0"/>
      <w:marRight w:val="0"/>
      <w:marTop w:val="0"/>
      <w:marBottom w:val="0"/>
      <w:divBdr>
        <w:top w:val="none" w:sz="0" w:space="0" w:color="auto"/>
        <w:left w:val="none" w:sz="0" w:space="0" w:color="auto"/>
        <w:bottom w:val="none" w:sz="0" w:space="0" w:color="auto"/>
        <w:right w:val="none" w:sz="0" w:space="0" w:color="auto"/>
      </w:divBdr>
    </w:div>
    <w:div w:id="1132096792">
      <w:bodyDiv w:val="1"/>
      <w:marLeft w:val="0"/>
      <w:marRight w:val="0"/>
      <w:marTop w:val="0"/>
      <w:marBottom w:val="0"/>
      <w:divBdr>
        <w:top w:val="none" w:sz="0" w:space="0" w:color="auto"/>
        <w:left w:val="none" w:sz="0" w:space="0" w:color="auto"/>
        <w:bottom w:val="none" w:sz="0" w:space="0" w:color="auto"/>
        <w:right w:val="none" w:sz="0" w:space="0" w:color="auto"/>
      </w:divBdr>
    </w:div>
    <w:div w:id="1141001047">
      <w:bodyDiv w:val="1"/>
      <w:marLeft w:val="0"/>
      <w:marRight w:val="0"/>
      <w:marTop w:val="0"/>
      <w:marBottom w:val="0"/>
      <w:divBdr>
        <w:top w:val="none" w:sz="0" w:space="0" w:color="auto"/>
        <w:left w:val="none" w:sz="0" w:space="0" w:color="auto"/>
        <w:bottom w:val="none" w:sz="0" w:space="0" w:color="auto"/>
        <w:right w:val="none" w:sz="0" w:space="0" w:color="auto"/>
      </w:divBdr>
    </w:div>
    <w:div w:id="1150096736">
      <w:bodyDiv w:val="1"/>
      <w:marLeft w:val="0"/>
      <w:marRight w:val="0"/>
      <w:marTop w:val="0"/>
      <w:marBottom w:val="0"/>
      <w:divBdr>
        <w:top w:val="none" w:sz="0" w:space="0" w:color="auto"/>
        <w:left w:val="none" w:sz="0" w:space="0" w:color="auto"/>
        <w:bottom w:val="none" w:sz="0" w:space="0" w:color="auto"/>
        <w:right w:val="none" w:sz="0" w:space="0" w:color="auto"/>
      </w:divBdr>
    </w:div>
    <w:div w:id="1153833200">
      <w:bodyDiv w:val="1"/>
      <w:marLeft w:val="0"/>
      <w:marRight w:val="0"/>
      <w:marTop w:val="0"/>
      <w:marBottom w:val="0"/>
      <w:divBdr>
        <w:top w:val="none" w:sz="0" w:space="0" w:color="auto"/>
        <w:left w:val="none" w:sz="0" w:space="0" w:color="auto"/>
        <w:bottom w:val="none" w:sz="0" w:space="0" w:color="auto"/>
        <w:right w:val="none" w:sz="0" w:space="0" w:color="auto"/>
      </w:divBdr>
    </w:div>
    <w:div w:id="1168903233">
      <w:bodyDiv w:val="1"/>
      <w:marLeft w:val="0"/>
      <w:marRight w:val="0"/>
      <w:marTop w:val="0"/>
      <w:marBottom w:val="0"/>
      <w:divBdr>
        <w:top w:val="none" w:sz="0" w:space="0" w:color="auto"/>
        <w:left w:val="none" w:sz="0" w:space="0" w:color="auto"/>
        <w:bottom w:val="none" w:sz="0" w:space="0" w:color="auto"/>
        <w:right w:val="none" w:sz="0" w:space="0" w:color="auto"/>
      </w:divBdr>
    </w:div>
    <w:div w:id="1178689731">
      <w:bodyDiv w:val="1"/>
      <w:marLeft w:val="0"/>
      <w:marRight w:val="0"/>
      <w:marTop w:val="0"/>
      <w:marBottom w:val="0"/>
      <w:divBdr>
        <w:top w:val="none" w:sz="0" w:space="0" w:color="auto"/>
        <w:left w:val="none" w:sz="0" w:space="0" w:color="auto"/>
        <w:bottom w:val="none" w:sz="0" w:space="0" w:color="auto"/>
        <w:right w:val="none" w:sz="0" w:space="0" w:color="auto"/>
      </w:divBdr>
    </w:div>
    <w:div w:id="1184782732">
      <w:bodyDiv w:val="1"/>
      <w:marLeft w:val="0"/>
      <w:marRight w:val="0"/>
      <w:marTop w:val="0"/>
      <w:marBottom w:val="0"/>
      <w:divBdr>
        <w:top w:val="none" w:sz="0" w:space="0" w:color="auto"/>
        <w:left w:val="none" w:sz="0" w:space="0" w:color="auto"/>
        <w:bottom w:val="none" w:sz="0" w:space="0" w:color="auto"/>
        <w:right w:val="none" w:sz="0" w:space="0" w:color="auto"/>
      </w:divBdr>
    </w:div>
    <w:div w:id="1184787737">
      <w:bodyDiv w:val="1"/>
      <w:marLeft w:val="0"/>
      <w:marRight w:val="0"/>
      <w:marTop w:val="0"/>
      <w:marBottom w:val="0"/>
      <w:divBdr>
        <w:top w:val="none" w:sz="0" w:space="0" w:color="auto"/>
        <w:left w:val="none" w:sz="0" w:space="0" w:color="auto"/>
        <w:bottom w:val="none" w:sz="0" w:space="0" w:color="auto"/>
        <w:right w:val="none" w:sz="0" w:space="0" w:color="auto"/>
      </w:divBdr>
    </w:div>
    <w:div w:id="1193347684">
      <w:bodyDiv w:val="1"/>
      <w:marLeft w:val="0"/>
      <w:marRight w:val="0"/>
      <w:marTop w:val="0"/>
      <w:marBottom w:val="0"/>
      <w:divBdr>
        <w:top w:val="none" w:sz="0" w:space="0" w:color="auto"/>
        <w:left w:val="none" w:sz="0" w:space="0" w:color="auto"/>
        <w:bottom w:val="none" w:sz="0" w:space="0" w:color="auto"/>
        <w:right w:val="none" w:sz="0" w:space="0" w:color="auto"/>
      </w:divBdr>
    </w:div>
    <w:div w:id="1200237384">
      <w:bodyDiv w:val="1"/>
      <w:marLeft w:val="0"/>
      <w:marRight w:val="0"/>
      <w:marTop w:val="0"/>
      <w:marBottom w:val="0"/>
      <w:divBdr>
        <w:top w:val="none" w:sz="0" w:space="0" w:color="auto"/>
        <w:left w:val="none" w:sz="0" w:space="0" w:color="auto"/>
        <w:bottom w:val="none" w:sz="0" w:space="0" w:color="auto"/>
        <w:right w:val="none" w:sz="0" w:space="0" w:color="auto"/>
      </w:divBdr>
    </w:div>
    <w:div w:id="1200359284">
      <w:bodyDiv w:val="1"/>
      <w:marLeft w:val="0"/>
      <w:marRight w:val="0"/>
      <w:marTop w:val="0"/>
      <w:marBottom w:val="0"/>
      <w:divBdr>
        <w:top w:val="none" w:sz="0" w:space="0" w:color="auto"/>
        <w:left w:val="none" w:sz="0" w:space="0" w:color="auto"/>
        <w:bottom w:val="none" w:sz="0" w:space="0" w:color="auto"/>
        <w:right w:val="none" w:sz="0" w:space="0" w:color="auto"/>
      </w:divBdr>
    </w:div>
    <w:div w:id="1200363060">
      <w:bodyDiv w:val="1"/>
      <w:marLeft w:val="0"/>
      <w:marRight w:val="0"/>
      <w:marTop w:val="0"/>
      <w:marBottom w:val="0"/>
      <w:divBdr>
        <w:top w:val="none" w:sz="0" w:space="0" w:color="auto"/>
        <w:left w:val="none" w:sz="0" w:space="0" w:color="auto"/>
        <w:bottom w:val="none" w:sz="0" w:space="0" w:color="auto"/>
        <w:right w:val="none" w:sz="0" w:space="0" w:color="auto"/>
      </w:divBdr>
    </w:div>
    <w:div w:id="1221670093">
      <w:bodyDiv w:val="1"/>
      <w:marLeft w:val="0"/>
      <w:marRight w:val="0"/>
      <w:marTop w:val="0"/>
      <w:marBottom w:val="0"/>
      <w:divBdr>
        <w:top w:val="none" w:sz="0" w:space="0" w:color="auto"/>
        <w:left w:val="none" w:sz="0" w:space="0" w:color="auto"/>
        <w:bottom w:val="none" w:sz="0" w:space="0" w:color="auto"/>
        <w:right w:val="none" w:sz="0" w:space="0" w:color="auto"/>
      </w:divBdr>
    </w:div>
    <w:div w:id="1233543943">
      <w:bodyDiv w:val="1"/>
      <w:marLeft w:val="0"/>
      <w:marRight w:val="0"/>
      <w:marTop w:val="0"/>
      <w:marBottom w:val="0"/>
      <w:divBdr>
        <w:top w:val="none" w:sz="0" w:space="0" w:color="auto"/>
        <w:left w:val="none" w:sz="0" w:space="0" w:color="auto"/>
        <w:bottom w:val="none" w:sz="0" w:space="0" w:color="auto"/>
        <w:right w:val="none" w:sz="0" w:space="0" w:color="auto"/>
      </w:divBdr>
    </w:div>
    <w:div w:id="1240021791">
      <w:bodyDiv w:val="1"/>
      <w:marLeft w:val="0"/>
      <w:marRight w:val="0"/>
      <w:marTop w:val="0"/>
      <w:marBottom w:val="0"/>
      <w:divBdr>
        <w:top w:val="none" w:sz="0" w:space="0" w:color="auto"/>
        <w:left w:val="none" w:sz="0" w:space="0" w:color="auto"/>
        <w:bottom w:val="none" w:sz="0" w:space="0" w:color="auto"/>
        <w:right w:val="none" w:sz="0" w:space="0" w:color="auto"/>
      </w:divBdr>
    </w:div>
    <w:div w:id="1240754062">
      <w:bodyDiv w:val="1"/>
      <w:marLeft w:val="0"/>
      <w:marRight w:val="0"/>
      <w:marTop w:val="0"/>
      <w:marBottom w:val="0"/>
      <w:divBdr>
        <w:top w:val="none" w:sz="0" w:space="0" w:color="auto"/>
        <w:left w:val="none" w:sz="0" w:space="0" w:color="auto"/>
        <w:bottom w:val="none" w:sz="0" w:space="0" w:color="auto"/>
        <w:right w:val="none" w:sz="0" w:space="0" w:color="auto"/>
      </w:divBdr>
    </w:div>
    <w:div w:id="1250966313">
      <w:bodyDiv w:val="1"/>
      <w:marLeft w:val="0"/>
      <w:marRight w:val="0"/>
      <w:marTop w:val="0"/>
      <w:marBottom w:val="0"/>
      <w:divBdr>
        <w:top w:val="none" w:sz="0" w:space="0" w:color="auto"/>
        <w:left w:val="none" w:sz="0" w:space="0" w:color="auto"/>
        <w:bottom w:val="none" w:sz="0" w:space="0" w:color="auto"/>
        <w:right w:val="none" w:sz="0" w:space="0" w:color="auto"/>
      </w:divBdr>
    </w:div>
    <w:div w:id="1255895453">
      <w:bodyDiv w:val="1"/>
      <w:marLeft w:val="0"/>
      <w:marRight w:val="0"/>
      <w:marTop w:val="0"/>
      <w:marBottom w:val="0"/>
      <w:divBdr>
        <w:top w:val="none" w:sz="0" w:space="0" w:color="auto"/>
        <w:left w:val="none" w:sz="0" w:space="0" w:color="auto"/>
        <w:bottom w:val="none" w:sz="0" w:space="0" w:color="auto"/>
        <w:right w:val="none" w:sz="0" w:space="0" w:color="auto"/>
      </w:divBdr>
    </w:div>
    <w:div w:id="1262028998">
      <w:bodyDiv w:val="1"/>
      <w:marLeft w:val="0"/>
      <w:marRight w:val="0"/>
      <w:marTop w:val="0"/>
      <w:marBottom w:val="0"/>
      <w:divBdr>
        <w:top w:val="none" w:sz="0" w:space="0" w:color="auto"/>
        <w:left w:val="none" w:sz="0" w:space="0" w:color="auto"/>
        <w:bottom w:val="none" w:sz="0" w:space="0" w:color="auto"/>
        <w:right w:val="none" w:sz="0" w:space="0" w:color="auto"/>
      </w:divBdr>
    </w:div>
    <w:div w:id="1270627245">
      <w:bodyDiv w:val="1"/>
      <w:marLeft w:val="0"/>
      <w:marRight w:val="0"/>
      <w:marTop w:val="0"/>
      <w:marBottom w:val="0"/>
      <w:divBdr>
        <w:top w:val="none" w:sz="0" w:space="0" w:color="auto"/>
        <w:left w:val="none" w:sz="0" w:space="0" w:color="auto"/>
        <w:bottom w:val="none" w:sz="0" w:space="0" w:color="auto"/>
        <w:right w:val="none" w:sz="0" w:space="0" w:color="auto"/>
      </w:divBdr>
    </w:div>
    <w:div w:id="1271738820">
      <w:bodyDiv w:val="1"/>
      <w:marLeft w:val="0"/>
      <w:marRight w:val="0"/>
      <w:marTop w:val="0"/>
      <w:marBottom w:val="0"/>
      <w:divBdr>
        <w:top w:val="none" w:sz="0" w:space="0" w:color="auto"/>
        <w:left w:val="none" w:sz="0" w:space="0" w:color="auto"/>
        <w:bottom w:val="none" w:sz="0" w:space="0" w:color="auto"/>
        <w:right w:val="none" w:sz="0" w:space="0" w:color="auto"/>
      </w:divBdr>
    </w:div>
    <w:div w:id="1276253510">
      <w:bodyDiv w:val="1"/>
      <w:marLeft w:val="0"/>
      <w:marRight w:val="0"/>
      <w:marTop w:val="0"/>
      <w:marBottom w:val="0"/>
      <w:divBdr>
        <w:top w:val="none" w:sz="0" w:space="0" w:color="auto"/>
        <w:left w:val="none" w:sz="0" w:space="0" w:color="auto"/>
        <w:bottom w:val="none" w:sz="0" w:space="0" w:color="auto"/>
        <w:right w:val="none" w:sz="0" w:space="0" w:color="auto"/>
      </w:divBdr>
    </w:div>
    <w:div w:id="1277057448">
      <w:bodyDiv w:val="1"/>
      <w:marLeft w:val="0"/>
      <w:marRight w:val="0"/>
      <w:marTop w:val="0"/>
      <w:marBottom w:val="0"/>
      <w:divBdr>
        <w:top w:val="none" w:sz="0" w:space="0" w:color="auto"/>
        <w:left w:val="none" w:sz="0" w:space="0" w:color="auto"/>
        <w:bottom w:val="none" w:sz="0" w:space="0" w:color="auto"/>
        <w:right w:val="none" w:sz="0" w:space="0" w:color="auto"/>
      </w:divBdr>
    </w:div>
    <w:div w:id="1279726283">
      <w:bodyDiv w:val="1"/>
      <w:marLeft w:val="0"/>
      <w:marRight w:val="0"/>
      <w:marTop w:val="0"/>
      <w:marBottom w:val="0"/>
      <w:divBdr>
        <w:top w:val="none" w:sz="0" w:space="0" w:color="auto"/>
        <w:left w:val="none" w:sz="0" w:space="0" w:color="auto"/>
        <w:bottom w:val="none" w:sz="0" w:space="0" w:color="auto"/>
        <w:right w:val="none" w:sz="0" w:space="0" w:color="auto"/>
      </w:divBdr>
    </w:div>
    <w:div w:id="1311638875">
      <w:bodyDiv w:val="1"/>
      <w:marLeft w:val="0"/>
      <w:marRight w:val="0"/>
      <w:marTop w:val="0"/>
      <w:marBottom w:val="0"/>
      <w:divBdr>
        <w:top w:val="none" w:sz="0" w:space="0" w:color="auto"/>
        <w:left w:val="none" w:sz="0" w:space="0" w:color="auto"/>
        <w:bottom w:val="none" w:sz="0" w:space="0" w:color="auto"/>
        <w:right w:val="none" w:sz="0" w:space="0" w:color="auto"/>
      </w:divBdr>
    </w:div>
    <w:div w:id="1322192870">
      <w:bodyDiv w:val="1"/>
      <w:marLeft w:val="0"/>
      <w:marRight w:val="0"/>
      <w:marTop w:val="0"/>
      <w:marBottom w:val="0"/>
      <w:divBdr>
        <w:top w:val="none" w:sz="0" w:space="0" w:color="auto"/>
        <w:left w:val="none" w:sz="0" w:space="0" w:color="auto"/>
        <w:bottom w:val="none" w:sz="0" w:space="0" w:color="auto"/>
        <w:right w:val="none" w:sz="0" w:space="0" w:color="auto"/>
      </w:divBdr>
    </w:div>
    <w:div w:id="1330791257">
      <w:bodyDiv w:val="1"/>
      <w:marLeft w:val="0"/>
      <w:marRight w:val="0"/>
      <w:marTop w:val="0"/>
      <w:marBottom w:val="0"/>
      <w:divBdr>
        <w:top w:val="none" w:sz="0" w:space="0" w:color="auto"/>
        <w:left w:val="none" w:sz="0" w:space="0" w:color="auto"/>
        <w:bottom w:val="none" w:sz="0" w:space="0" w:color="auto"/>
        <w:right w:val="none" w:sz="0" w:space="0" w:color="auto"/>
      </w:divBdr>
    </w:div>
    <w:div w:id="1335301112">
      <w:bodyDiv w:val="1"/>
      <w:marLeft w:val="0"/>
      <w:marRight w:val="0"/>
      <w:marTop w:val="0"/>
      <w:marBottom w:val="0"/>
      <w:divBdr>
        <w:top w:val="none" w:sz="0" w:space="0" w:color="auto"/>
        <w:left w:val="none" w:sz="0" w:space="0" w:color="auto"/>
        <w:bottom w:val="none" w:sz="0" w:space="0" w:color="auto"/>
        <w:right w:val="none" w:sz="0" w:space="0" w:color="auto"/>
      </w:divBdr>
    </w:div>
    <w:div w:id="1341354230">
      <w:bodyDiv w:val="1"/>
      <w:marLeft w:val="0"/>
      <w:marRight w:val="0"/>
      <w:marTop w:val="0"/>
      <w:marBottom w:val="0"/>
      <w:divBdr>
        <w:top w:val="none" w:sz="0" w:space="0" w:color="auto"/>
        <w:left w:val="none" w:sz="0" w:space="0" w:color="auto"/>
        <w:bottom w:val="none" w:sz="0" w:space="0" w:color="auto"/>
        <w:right w:val="none" w:sz="0" w:space="0" w:color="auto"/>
      </w:divBdr>
    </w:div>
    <w:div w:id="1345090476">
      <w:bodyDiv w:val="1"/>
      <w:marLeft w:val="0"/>
      <w:marRight w:val="0"/>
      <w:marTop w:val="0"/>
      <w:marBottom w:val="0"/>
      <w:divBdr>
        <w:top w:val="none" w:sz="0" w:space="0" w:color="auto"/>
        <w:left w:val="none" w:sz="0" w:space="0" w:color="auto"/>
        <w:bottom w:val="none" w:sz="0" w:space="0" w:color="auto"/>
        <w:right w:val="none" w:sz="0" w:space="0" w:color="auto"/>
      </w:divBdr>
    </w:div>
    <w:div w:id="1362054108">
      <w:bodyDiv w:val="1"/>
      <w:marLeft w:val="0"/>
      <w:marRight w:val="0"/>
      <w:marTop w:val="0"/>
      <w:marBottom w:val="0"/>
      <w:divBdr>
        <w:top w:val="none" w:sz="0" w:space="0" w:color="auto"/>
        <w:left w:val="none" w:sz="0" w:space="0" w:color="auto"/>
        <w:bottom w:val="none" w:sz="0" w:space="0" w:color="auto"/>
        <w:right w:val="none" w:sz="0" w:space="0" w:color="auto"/>
      </w:divBdr>
    </w:div>
    <w:div w:id="1372532487">
      <w:bodyDiv w:val="1"/>
      <w:marLeft w:val="0"/>
      <w:marRight w:val="0"/>
      <w:marTop w:val="0"/>
      <w:marBottom w:val="0"/>
      <w:divBdr>
        <w:top w:val="none" w:sz="0" w:space="0" w:color="auto"/>
        <w:left w:val="none" w:sz="0" w:space="0" w:color="auto"/>
        <w:bottom w:val="none" w:sz="0" w:space="0" w:color="auto"/>
        <w:right w:val="none" w:sz="0" w:space="0" w:color="auto"/>
      </w:divBdr>
    </w:div>
    <w:div w:id="1374886994">
      <w:bodyDiv w:val="1"/>
      <w:marLeft w:val="0"/>
      <w:marRight w:val="0"/>
      <w:marTop w:val="0"/>
      <w:marBottom w:val="0"/>
      <w:divBdr>
        <w:top w:val="none" w:sz="0" w:space="0" w:color="auto"/>
        <w:left w:val="none" w:sz="0" w:space="0" w:color="auto"/>
        <w:bottom w:val="none" w:sz="0" w:space="0" w:color="auto"/>
        <w:right w:val="none" w:sz="0" w:space="0" w:color="auto"/>
      </w:divBdr>
    </w:div>
    <w:div w:id="1376009356">
      <w:bodyDiv w:val="1"/>
      <w:marLeft w:val="0"/>
      <w:marRight w:val="0"/>
      <w:marTop w:val="0"/>
      <w:marBottom w:val="0"/>
      <w:divBdr>
        <w:top w:val="none" w:sz="0" w:space="0" w:color="auto"/>
        <w:left w:val="none" w:sz="0" w:space="0" w:color="auto"/>
        <w:bottom w:val="none" w:sz="0" w:space="0" w:color="auto"/>
        <w:right w:val="none" w:sz="0" w:space="0" w:color="auto"/>
      </w:divBdr>
    </w:div>
    <w:div w:id="1388258364">
      <w:bodyDiv w:val="1"/>
      <w:marLeft w:val="0"/>
      <w:marRight w:val="0"/>
      <w:marTop w:val="0"/>
      <w:marBottom w:val="0"/>
      <w:divBdr>
        <w:top w:val="none" w:sz="0" w:space="0" w:color="auto"/>
        <w:left w:val="none" w:sz="0" w:space="0" w:color="auto"/>
        <w:bottom w:val="none" w:sz="0" w:space="0" w:color="auto"/>
        <w:right w:val="none" w:sz="0" w:space="0" w:color="auto"/>
      </w:divBdr>
    </w:div>
    <w:div w:id="1424644738">
      <w:bodyDiv w:val="1"/>
      <w:marLeft w:val="0"/>
      <w:marRight w:val="0"/>
      <w:marTop w:val="0"/>
      <w:marBottom w:val="0"/>
      <w:divBdr>
        <w:top w:val="none" w:sz="0" w:space="0" w:color="auto"/>
        <w:left w:val="none" w:sz="0" w:space="0" w:color="auto"/>
        <w:bottom w:val="none" w:sz="0" w:space="0" w:color="auto"/>
        <w:right w:val="none" w:sz="0" w:space="0" w:color="auto"/>
      </w:divBdr>
    </w:div>
    <w:div w:id="1426415453">
      <w:bodyDiv w:val="1"/>
      <w:marLeft w:val="0"/>
      <w:marRight w:val="0"/>
      <w:marTop w:val="0"/>
      <w:marBottom w:val="0"/>
      <w:divBdr>
        <w:top w:val="none" w:sz="0" w:space="0" w:color="auto"/>
        <w:left w:val="none" w:sz="0" w:space="0" w:color="auto"/>
        <w:bottom w:val="none" w:sz="0" w:space="0" w:color="auto"/>
        <w:right w:val="none" w:sz="0" w:space="0" w:color="auto"/>
      </w:divBdr>
    </w:div>
    <w:div w:id="1431851518">
      <w:bodyDiv w:val="1"/>
      <w:marLeft w:val="0"/>
      <w:marRight w:val="0"/>
      <w:marTop w:val="0"/>
      <w:marBottom w:val="0"/>
      <w:divBdr>
        <w:top w:val="none" w:sz="0" w:space="0" w:color="auto"/>
        <w:left w:val="none" w:sz="0" w:space="0" w:color="auto"/>
        <w:bottom w:val="none" w:sz="0" w:space="0" w:color="auto"/>
        <w:right w:val="none" w:sz="0" w:space="0" w:color="auto"/>
      </w:divBdr>
    </w:div>
    <w:div w:id="1433936317">
      <w:bodyDiv w:val="1"/>
      <w:marLeft w:val="0"/>
      <w:marRight w:val="0"/>
      <w:marTop w:val="0"/>
      <w:marBottom w:val="0"/>
      <w:divBdr>
        <w:top w:val="none" w:sz="0" w:space="0" w:color="auto"/>
        <w:left w:val="none" w:sz="0" w:space="0" w:color="auto"/>
        <w:bottom w:val="none" w:sz="0" w:space="0" w:color="auto"/>
        <w:right w:val="none" w:sz="0" w:space="0" w:color="auto"/>
      </w:divBdr>
    </w:div>
    <w:div w:id="1459566085">
      <w:bodyDiv w:val="1"/>
      <w:marLeft w:val="0"/>
      <w:marRight w:val="0"/>
      <w:marTop w:val="0"/>
      <w:marBottom w:val="0"/>
      <w:divBdr>
        <w:top w:val="none" w:sz="0" w:space="0" w:color="auto"/>
        <w:left w:val="none" w:sz="0" w:space="0" w:color="auto"/>
        <w:bottom w:val="none" w:sz="0" w:space="0" w:color="auto"/>
        <w:right w:val="none" w:sz="0" w:space="0" w:color="auto"/>
      </w:divBdr>
    </w:div>
    <w:div w:id="1462728604">
      <w:bodyDiv w:val="1"/>
      <w:marLeft w:val="0"/>
      <w:marRight w:val="0"/>
      <w:marTop w:val="0"/>
      <w:marBottom w:val="0"/>
      <w:divBdr>
        <w:top w:val="none" w:sz="0" w:space="0" w:color="auto"/>
        <w:left w:val="none" w:sz="0" w:space="0" w:color="auto"/>
        <w:bottom w:val="none" w:sz="0" w:space="0" w:color="auto"/>
        <w:right w:val="none" w:sz="0" w:space="0" w:color="auto"/>
      </w:divBdr>
    </w:div>
    <w:div w:id="1466779625">
      <w:bodyDiv w:val="1"/>
      <w:marLeft w:val="0"/>
      <w:marRight w:val="0"/>
      <w:marTop w:val="0"/>
      <w:marBottom w:val="0"/>
      <w:divBdr>
        <w:top w:val="none" w:sz="0" w:space="0" w:color="auto"/>
        <w:left w:val="none" w:sz="0" w:space="0" w:color="auto"/>
        <w:bottom w:val="none" w:sz="0" w:space="0" w:color="auto"/>
        <w:right w:val="none" w:sz="0" w:space="0" w:color="auto"/>
      </w:divBdr>
    </w:div>
    <w:div w:id="1469325644">
      <w:bodyDiv w:val="1"/>
      <w:marLeft w:val="0"/>
      <w:marRight w:val="0"/>
      <w:marTop w:val="0"/>
      <w:marBottom w:val="0"/>
      <w:divBdr>
        <w:top w:val="none" w:sz="0" w:space="0" w:color="auto"/>
        <w:left w:val="none" w:sz="0" w:space="0" w:color="auto"/>
        <w:bottom w:val="none" w:sz="0" w:space="0" w:color="auto"/>
        <w:right w:val="none" w:sz="0" w:space="0" w:color="auto"/>
      </w:divBdr>
    </w:div>
    <w:div w:id="1479298940">
      <w:bodyDiv w:val="1"/>
      <w:marLeft w:val="0"/>
      <w:marRight w:val="0"/>
      <w:marTop w:val="0"/>
      <w:marBottom w:val="0"/>
      <w:divBdr>
        <w:top w:val="none" w:sz="0" w:space="0" w:color="auto"/>
        <w:left w:val="none" w:sz="0" w:space="0" w:color="auto"/>
        <w:bottom w:val="none" w:sz="0" w:space="0" w:color="auto"/>
        <w:right w:val="none" w:sz="0" w:space="0" w:color="auto"/>
      </w:divBdr>
    </w:div>
    <w:div w:id="1479419293">
      <w:bodyDiv w:val="1"/>
      <w:marLeft w:val="0"/>
      <w:marRight w:val="0"/>
      <w:marTop w:val="0"/>
      <w:marBottom w:val="0"/>
      <w:divBdr>
        <w:top w:val="none" w:sz="0" w:space="0" w:color="auto"/>
        <w:left w:val="none" w:sz="0" w:space="0" w:color="auto"/>
        <w:bottom w:val="none" w:sz="0" w:space="0" w:color="auto"/>
        <w:right w:val="none" w:sz="0" w:space="0" w:color="auto"/>
      </w:divBdr>
    </w:div>
    <w:div w:id="1489201082">
      <w:bodyDiv w:val="1"/>
      <w:marLeft w:val="0"/>
      <w:marRight w:val="0"/>
      <w:marTop w:val="0"/>
      <w:marBottom w:val="0"/>
      <w:divBdr>
        <w:top w:val="none" w:sz="0" w:space="0" w:color="auto"/>
        <w:left w:val="none" w:sz="0" w:space="0" w:color="auto"/>
        <w:bottom w:val="none" w:sz="0" w:space="0" w:color="auto"/>
        <w:right w:val="none" w:sz="0" w:space="0" w:color="auto"/>
      </w:divBdr>
    </w:div>
    <w:div w:id="1489588911">
      <w:bodyDiv w:val="1"/>
      <w:marLeft w:val="0"/>
      <w:marRight w:val="0"/>
      <w:marTop w:val="0"/>
      <w:marBottom w:val="0"/>
      <w:divBdr>
        <w:top w:val="none" w:sz="0" w:space="0" w:color="auto"/>
        <w:left w:val="none" w:sz="0" w:space="0" w:color="auto"/>
        <w:bottom w:val="none" w:sz="0" w:space="0" w:color="auto"/>
        <w:right w:val="none" w:sz="0" w:space="0" w:color="auto"/>
      </w:divBdr>
    </w:div>
    <w:div w:id="1490242979">
      <w:bodyDiv w:val="1"/>
      <w:marLeft w:val="0"/>
      <w:marRight w:val="0"/>
      <w:marTop w:val="0"/>
      <w:marBottom w:val="0"/>
      <w:divBdr>
        <w:top w:val="none" w:sz="0" w:space="0" w:color="auto"/>
        <w:left w:val="none" w:sz="0" w:space="0" w:color="auto"/>
        <w:bottom w:val="none" w:sz="0" w:space="0" w:color="auto"/>
        <w:right w:val="none" w:sz="0" w:space="0" w:color="auto"/>
      </w:divBdr>
    </w:div>
    <w:div w:id="1492873159">
      <w:bodyDiv w:val="1"/>
      <w:marLeft w:val="0"/>
      <w:marRight w:val="0"/>
      <w:marTop w:val="0"/>
      <w:marBottom w:val="0"/>
      <w:divBdr>
        <w:top w:val="none" w:sz="0" w:space="0" w:color="auto"/>
        <w:left w:val="none" w:sz="0" w:space="0" w:color="auto"/>
        <w:bottom w:val="none" w:sz="0" w:space="0" w:color="auto"/>
        <w:right w:val="none" w:sz="0" w:space="0" w:color="auto"/>
      </w:divBdr>
    </w:div>
    <w:div w:id="1498960004">
      <w:bodyDiv w:val="1"/>
      <w:marLeft w:val="0"/>
      <w:marRight w:val="0"/>
      <w:marTop w:val="0"/>
      <w:marBottom w:val="0"/>
      <w:divBdr>
        <w:top w:val="none" w:sz="0" w:space="0" w:color="auto"/>
        <w:left w:val="none" w:sz="0" w:space="0" w:color="auto"/>
        <w:bottom w:val="none" w:sz="0" w:space="0" w:color="auto"/>
        <w:right w:val="none" w:sz="0" w:space="0" w:color="auto"/>
      </w:divBdr>
    </w:div>
    <w:div w:id="1503860473">
      <w:bodyDiv w:val="1"/>
      <w:marLeft w:val="0"/>
      <w:marRight w:val="0"/>
      <w:marTop w:val="0"/>
      <w:marBottom w:val="0"/>
      <w:divBdr>
        <w:top w:val="none" w:sz="0" w:space="0" w:color="auto"/>
        <w:left w:val="none" w:sz="0" w:space="0" w:color="auto"/>
        <w:bottom w:val="none" w:sz="0" w:space="0" w:color="auto"/>
        <w:right w:val="none" w:sz="0" w:space="0" w:color="auto"/>
      </w:divBdr>
    </w:div>
    <w:div w:id="1506554878">
      <w:bodyDiv w:val="1"/>
      <w:marLeft w:val="0"/>
      <w:marRight w:val="0"/>
      <w:marTop w:val="0"/>
      <w:marBottom w:val="0"/>
      <w:divBdr>
        <w:top w:val="none" w:sz="0" w:space="0" w:color="auto"/>
        <w:left w:val="none" w:sz="0" w:space="0" w:color="auto"/>
        <w:bottom w:val="none" w:sz="0" w:space="0" w:color="auto"/>
        <w:right w:val="none" w:sz="0" w:space="0" w:color="auto"/>
      </w:divBdr>
    </w:div>
    <w:div w:id="1510562916">
      <w:bodyDiv w:val="1"/>
      <w:marLeft w:val="0"/>
      <w:marRight w:val="0"/>
      <w:marTop w:val="0"/>
      <w:marBottom w:val="0"/>
      <w:divBdr>
        <w:top w:val="none" w:sz="0" w:space="0" w:color="auto"/>
        <w:left w:val="none" w:sz="0" w:space="0" w:color="auto"/>
        <w:bottom w:val="none" w:sz="0" w:space="0" w:color="auto"/>
        <w:right w:val="none" w:sz="0" w:space="0" w:color="auto"/>
      </w:divBdr>
    </w:div>
    <w:div w:id="1535270826">
      <w:bodyDiv w:val="1"/>
      <w:marLeft w:val="0"/>
      <w:marRight w:val="0"/>
      <w:marTop w:val="0"/>
      <w:marBottom w:val="0"/>
      <w:divBdr>
        <w:top w:val="none" w:sz="0" w:space="0" w:color="auto"/>
        <w:left w:val="none" w:sz="0" w:space="0" w:color="auto"/>
        <w:bottom w:val="none" w:sz="0" w:space="0" w:color="auto"/>
        <w:right w:val="none" w:sz="0" w:space="0" w:color="auto"/>
      </w:divBdr>
    </w:div>
    <w:div w:id="1539901879">
      <w:bodyDiv w:val="1"/>
      <w:marLeft w:val="0"/>
      <w:marRight w:val="0"/>
      <w:marTop w:val="0"/>
      <w:marBottom w:val="0"/>
      <w:divBdr>
        <w:top w:val="none" w:sz="0" w:space="0" w:color="auto"/>
        <w:left w:val="none" w:sz="0" w:space="0" w:color="auto"/>
        <w:bottom w:val="none" w:sz="0" w:space="0" w:color="auto"/>
        <w:right w:val="none" w:sz="0" w:space="0" w:color="auto"/>
      </w:divBdr>
    </w:div>
    <w:div w:id="1550334569">
      <w:bodyDiv w:val="1"/>
      <w:marLeft w:val="0"/>
      <w:marRight w:val="0"/>
      <w:marTop w:val="0"/>
      <w:marBottom w:val="0"/>
      <w:divBdr>
        <w:top w:val="none" w:sz="0" w:space="0" w:color="auto"/>
        <w:left w:val="none" w:sz="0" w:space="0" w:color="auto"/>
        <w:bottom w:val="none" w:sz="0" w:space="0" w:color="auto"/>
        <w:right w:val="none" w:sz="0" w:space="0" w:color="auto"/>
      </w:divBdr>
    </w:div>
    <w:div w:id="1551577156">
      <w:bodyDiv w:val="1"/>
      <w:marLeft w:val="0"/>
      <w:marRight w:val="0"/>
      <w:marTop w:val="0"/>
      <w:marBottom w:val="0"/>
      <w:divBdr>
        <w:top w:val="none" w:sz="0" w:space="0" w:color="auto"/>
        <w:left w:val="none" w:sz="0" w:space="0" w:color="auto"/>
        <w:bottom w:val="none" w:sz="0" w:space="0" w:color="auto"/>
        <w:right w:val="none" w:sz="0" w:space="0" w:color="auto"/>
      </w:divBdr>
    </w:div>
    <w:div w:id="1566840131">
      <w:bodyDiv w:val="1"/>
      <w:marLeft w:val="0"/>
      <w:marRight w:val="0"/>
      <w:marTop w:val="0"/>
      <w:marBottom w:val="0"/>
      <w:divBdr>
        <w:top w:val="none" w:sz="0" w:space="0" w:color="auto"/>
        <w:left w:val="none" w:sz="0" w:space="0" w:color="auto"/>
        <w:bottom w:val="none" w:sz="0" w:space="0" w:color="auto"/>
        <w:right w:val="none" w:sz="0" w:space="0" w:color="auto"/>
      </w:divBdr>
    </w:div>
    <w:div w:id="1569995633">
      <w:bodyDiv w:val="1"/>
      <w:marLeft w:val="0"/>
      <w:marRight w:val="0"/>
      <w:marTop w:val="0"/>
      <w:marBottom w:val="0"/>
      <w:divBdr>
        <w:top w:val="none" w:sz="0" w:space="0" w:color="auto"/>
        <w:left w:val="none" w:sz="0" w:space="0" w:color="auto"/>
        <w:bottom w:val="none" w:sz="0" w:space="0" w:color="auto"/>
        <w:right w:val="none" w:sz="0" w:space="0" w:color="auto"/>
      </w:divBdr>
    </w:div>
    <w:div w:id="1582107132">
      <w:bodyDiv w:val="1"/>
      <w:marLeft w:val="0"/>
      <w:marRight w:val="0"/>
      <w:marTop w:val="0"/>
      <w:marBottom w:val="0"/>
      <w:divBdr>
        <w:top w:val="none" w:sz="0" w:space="0" w:color="auto"/>
        <w:left w:val="none" w:sz="0" w:space="0" w:color="auto"/>
        <w:bottom w:val="none" w:sz="0" w:space="0" w:color="auto"/>
        <w:right w:val="none" w:sz="0" w:space="0" w:color="auto"/>
      </w:divBdr>
    </w:div>
    <w:div w:id="1591885845">
      <w:bodyDiv w:val="1"/>
      <w:marLeft w:val="0"/>
      <w:marRight w:val="0"/>
      <w:marTop w:val="0"/>
      <w:marBottom w:val="0"/>
      <w:divBdr>
        <w:top w:val="none" w:sz="0" w:space="0" w:color="auto"/>
        <w:left w:val="none" w:sz="0" w:space="0" w:color="auto"/>
        <w:bottom w:val="none" w:sz="0" w:space="0" w:color="auto"/>
        <w:right w:val="none" w:sz="0" w:space="0" w:color="auto"/>
      </w:divBdr>
    </w:div>
    <w:div w:id="1593003055">
      <w:bodyDiv w:val="1"/>
      <w:marLeft w:val="0"/>
      <w:marRight w:val="0"/>
      <w:marTop w:val="0"/>
      <w:marBottom w:val="0"/>
      <w:divBdr>
        <w:top w:val="none" w:sz="0" w:space="0" w:color="auto"/>
        <w:left w:val="none" w:sz="0" w:space="0" w:color="auto"/>
        <w:bottom w:val="none" w:sz="0" w:space="0" w:color="auto"/>
        <w:right w:val="none" w:sz="0" w:space="0" w:color="auto"/>
      </w:divBdr>
    </w:div>
    <w:div w:id="1604073453">
      <w:bodyDiv w:val="1"/>
      <w:marLeft w:val="0"/>
      <w:marRight w:val="0"/>
      <w:marTop w:val="0"/>
      <w:marBottom w:val="0"/>
      <w:divBdr>
        <w:top w:val="none" w:sz="0" w:space="0" w:color="auto"/>
        <w:left w:val="none" w:sz="0" w:space="0" w:color="auto"/>
        <w:bottom w:val="none" w:sz="0" w:space="0" w:color="auto"/>
        <w:right w:val="none" w:sz="0" w:space="0" w:color="auto"/>
      </w:divBdr>
    </w:div>
    <w:div w:id="1616866905">
      <w:bodyDiv w:val="1"/>
      <w:marLeft w:val="0"/>
      <w:marRight w:val="0"/>
      <w:marTop w:val="0"/>
      <w:marBottom w:val="0"/>
      <w:divBdr>
        <w:top w:val="none" w:sz="0" w:space="0" w:color="auto"/>
        <w:left w:val="none" w:sz="0" w:space="0" w:color="auto"/>
        <w:bottom w:val="none" w:sz="0" w:space="0" w:color="auto"/>
        <w:right w:val="none" w:sz="0" w:space="0" w:color="auto"/>
      </w:divBdr>
    </w:div>
    <w:div w:id="1622571910">
      <w:bodyDiv w:val="1"/>
      <w:marLeft w:val="0"/>
      <w:marRight w:val="0"/>
      <w:marTop w:val="0"/>
      <w:marBottom w:val="0"/>
      <w:divBdr>
        <w:top w:val="none" w:sz="0" w:space="0" w:color="auto"/>
        <w:left w:val="none" w:sz="0" w:space="0" w:color="auto"/>
        <w:bottom w:val="none" w:sz="0" w:space="0" w:color="auto"/>
        <w:right w:val="none" w:sz="0" w:space="0" w:color="auto"/>
      </w:divBdr>
    </w:div>
    <w:div w:id="1628899386">
      <w:bodyDiv w:val="1"/>
      <w:marLeft w:val="0"/>
      <w:marRight w:val="0"/>
      <w:marTop w:val="0"/>
      <w:marBottom w:val="0"/>
      <w:divBdr>
        <w:top w:val="none" w:sz="0" w:space="0" w:color="auto"/>
        <w:left w:val="none" w:sz="0" w:space="0" w:color="auto"/>
        <w:bottom w:val="none" w:sz="0" w:space="0" w:color="auto"/>
        <w:right w:val="none" w:sz="0" w:space="0" w:color="auto"/>
      </w:divBdr>
    </w:div>
    <w:div w:id="1639651227">
      <w:bodyDiv w:val="1"/>
      <w:marLeft w:val="0"/>
      <w:marRight w:val="0"/>
      <w:marTop w:val="0"/>
      <w:marBottom w:val="0"/>
      <w:divBdr>
        <w:top w:val="none" w:sz="0" w:space="0" w:color="auto"/>
        <w:left w:val="none" w:sz="0" w:space="0" w:color="auto"/>
        <w:bottom w:val="none" w:sz="0" w:space="0" w:color="auto"/>
        <w:right w:val="none" w:sz="0" w:space="0" w:color="auto"/>
      </w:divBdr>
    </w:div>
    <w:div w:id="1640529172">
      <w:bodyDiv w:val="1"/>
      <w:marLeft w:val="0"/>
      <w:marRight w:val="0"/>
      <w:marTop w:val="0"/>
      <w:marBottom w:val="0"/>
      <w:divBdr>
        <w:top w:val="none" w:sz="0" w:space="0" w:color="auto"/>
        <w:left w:val="none" w:sz="0" w:space="0" w:color="auto"/>
        <w:bottom w:val="none" w:sz="0" w:space="0" w:color="auto"/>
        <w:right w:val="none" w:sz="0" w:space="0" w:color="auto"/>
      </w:divBdr>
    </w:div>
    <w:div w:id="1642035783">
      <w:bodyDiv w:val="1"/>
      <w:marLeft w:val="0"/>
      <w:marRight w:val="0"/>
      <w:marTop w:val="0"/>
      <w:marBottom w:val="0"/>
      <w:divBdr>
        <w:top w:val="none" w:sz="0" w:space="0" w:color="auto"/>
        <w:left w:val="none" w:sz="0" w:space="0" w:color="auto"/>
        <w:bottom w:val="none" w:sz="0" w:space="0" w:color="auto"/>
        <w:right w:val="none" w:sz="0" w:space="0" w:color="auto"/>
      </w:divBdr>
    </w:div>
    <w:div w:id="1664158341">
      <w:bodyDiv w:val="1"/>
      <w:marLeft w:val="0"/>
      <w:marRight w:val="0"/>
      <w:marTop w:val="0"/>
      <w:marBottom w:val="0"/>
      <w:divBdr>
        <w:top w:val="none" w:sz="0" w:space="0" w:color="auto"/>
        <w:left w:val="none" w:sz="0" w:space="0" w:color="auto"/>
        <w:bottom w:val="none" w:sz="0" w:space="0" w:color="auto"/>
        <w:right w:val="none" w:sz="0" w:space="0" w:color="auto"/>
      </w:divBdr>
    </w:div>
    <w:div w:id="1666207854">
      <w:bodyDiv w:val="1"/>
      <w:marLeft w:val="0"/>
      <w:marRight w:val="0"/>
      <w:marTop w:val="0"/>
      <w:marBottom w:val="0"/>
      <w:divBdr>
        <w:top w:val="none" w:sz="0" w:space="0" w:color="auto"/>
        <w:left w:val="none" w:sz="0" w:space="0" w:color="auto"/>
        <w:bottom w:val="none" w:sz="0" w:space="0" w:color="auto"/>
        <w:right w:val="none" w:sz="0" w:space="0" w:color="auto"/>
      </w:divBdr>
    </w:div>
    <w:div w:id="1674449945">
      <w:bodyDiv w:val="1"/>
      <w:marLeft w:val="0"/>
      <w:marRight w:val="0"/>
      <w:marTop w:val="0"/>
      <w:marBottom w:val="0"/>
      <w:divBdr>
        <w:top w:val="none" w:sz="0" w:space="0" w:color="auto"/>
        <w:left w:val="none" w:sz="0" w:space="0" w:color="auto"/>
        <w:bottom w:val="none" w:sz="0" w:space="0" w:color="auto"/>
        <w:right w:val="none" w:sz="0" w:space="0" w:color="auto"/>
      </w:divBdr>
    </w:div>
    <w:div w:id="1679500540">
      <w:bodyDiv w:val="1"/>
      <w:marLeft w:val="0"/>
      <w:marRight w:val="0"/>
      <w:marTop w:val="0"/>
      <w:marBottom w:val="0"/>
      <w:divBdr>
        <w:top w:val="none" w:sz="0" w:space="0" w:color="auto"/>
        <w:left w:val="none" w:sz="0" w:space="0" w:color="auto"/>
        <w:bottom w:val="none" w:sz="0" w:space="0" w:color="auto"/>
        <w:right w:val="none" w:sz="0" w:space="0" w:color="auto"/>
      </w:divBdr>
    </w:div>
    <w:div w:id="1679624705">
      <w:bodyDiv w:val="1"/>
      <w:marLeft w:val="0"/>
      <w:marRight w:val="0"/>
      <w:marTop w:val="0"/>
      <w:marBottom w:val="0"/>
      <w:divBdr>
        <w:top w:val="none" w:sz="0" w:space="0" w:color="auto"/>
        <w:left w:val="none" w:sz="0" w:space="0" w:color="auto"/>
        <w:bottom w:val="none" w:sz="0" w:space="0" w:color="auto"/>
        <w:right w:val="none" w:sz="0" w:space="0" w:color="auto"/>
      </w:divBdr>
    </w:div>
    <w:div w:id="1681590167">
      <w:bodyDiv w:val="1"/>
      <w:marLeft w:val="0"/>
      <w:marRight w:val="0"/>
      <w:marTop w:val="0"/>
      <w:marBottom w:val="0"/>
      <w:divBdr>
        <w:top w:val="none" w:sz="0" w:space="0" w:color="auto"/>
        <w:left w:val="none" w:sz="0" w:space="0" w:color="auto"/>
        <w:bottom w:val="none" w:sz="0" w:space="0" w:color="auto"/>
        <w:right w:val="none" w:sz="0" w:space="0" w:color="auto"/>
      </w:divBdr>
    </w:div>
    <w:div w:id="1692805715">
      <w:bodyDiv w:val="1"/>
      <w:marLeft w:val="0"/>
      <w:marRight w:val="0"/>
      <w:marTop w:val="0"/>
      <w:marBottom w:val="0"/>
      <w:divBdr>
        <w:top w:val="none" w:sz="0" w:space="0" w:color="auto"/>
        <w:left w:val="none" w:sz="0" w:space="0" w:color="auto"/>
        <w:bottom w:val="none" w:sz="0" w:space="0" w:color="auto"/>
        <w:right w:val="none" w:sz="0" w:space="0" w:color="auto"/>
      </w:divBdr>
    </w:div>
    <w:div w:id="1700812845">
      <w:bodyDiv w:val="1"/>
      <w:marLeft w:val="0"/>
      <w:marRight w:val="0"/>
      <w:marTop w:val="0"/>
      <w:marBottom w:val="0"/>
      <w:divBdr>
        <w:top w:val="none" w:sz="0" w:space="0" w:color="auto"/>
        <w:left w:val="none" w:sz="0" w:space="0" w:color="auto"/>
        <w:bottom w:val="none" w:sz="0" w:space="0" w:color="auto"/>
        <w:right w:val="none" w:sz="0" w:space="0" w:color="auto"/>
      </w:divBdr>
    </w:div>
    <w:div w:id="1704135230">
      <w:bodyDiv w:val="1"/>
      <w:marLeft w:val="0"/>
      <w:marRight w:val="0"/>
      <w:marTop w:val="0"/>
      <w:marBottom w:val="0"/>
      <w:divBdr>
        <w:top w:val="none" w:sz="0" w:space="0" w:color="auto"/>
        <w:left w:val="none" w:sz="0" w:space="0" w:color="auto"/>
        <w:bottom w:val="none" w:sz="0" w:space="0" w:color="auto"/>
        <w:right w:val="none" w:sz="0" w:space="0" w:color="auto"/>
      </w:divBdr>
    </w:div>
    <w:div w:id="1704285581">
      <w:bodyDiv w:val="1"/>
      <w:marLeft w:val="0"/>
      <w:marRight w:val="0"/>
      <w:marTop w:val="0"/>
      <w:marBottom w:val="0"/>
      <w:divBdr>
        <w:top w:val="none" w:sz="0" w:space="0" w:color="auto"/>
        <w:left w:val="none" w:sz="0" w:space="0" w:color="auto"/>
        <w:bottom w:val="none" w:sz="0" w:space="0" w:color="auto"/>
        <w:right w:val="none" w:sz="0" w:space="0" w:color="auto"/>
      </w:divBdr>
    </w:div>
    <w:div w:id="1705979547">
      <w:bodyDiv w:val="1"/>
      <w:marLeft w:val="0"/>
      <w:marRight w:val="0"/>
      <w:marTop w:val="0"/>
      <w:marBottom w:val="0"/>
      <w:divBdr>
        <w:top w:val="none" w:sz="0" w:space="0" w:color="auto"/>
        <w:left w:val="none" w:sz="0" w:space="0" w:color="auto"/>
        <w:bottom w:val="none" w:sz="0" w:space="0" w:color="auto"/>
        <w:right w:val="none" w:sz="0" w:space="0" w:color="auto"/>
      </w:divBdr>
    </w:div>
    <w:div w:id="1707872725">
      <w:bodyDiv w:val="1"/>
      <w:marLeft w:val="0"/>
      <w:marRight w:val="0"/>
      <w:marTop w:val="0"/>
      <w:marBottom w:val="0"/>
      <w:divBdr>
        <w:top w:val="none" w:sz="0" w:space="0" w:color="auto"/>
        <w:left w:val="none" w:sz="0" w:space="0" w:color="auto"/>
        <w:bottom w:val="none" w:sz="0" w:space="0" w:color="auto"/>
        <w:right w:val="none" w:sz="0" w:space="0" w:color="auto"/>
      </w:divBdr>
    </w:div>
    <w:div w:id="1710764330">
      <w:bodyDiv w:val="1"/>
      <w:marLeft w:val="0"/>
      <w:marRight w:val="0"/>
      <w:marTop w:val="0"/>
      <w:marBottom w:val="0"/>
      <w:divBdr>
        <w:top w:val="none" w:sz="0" w:space="0" w:color="auto"/>
        <w:left w:val="none" w:sz="0" w:space="0" w:color="auto"/>
        <w:bottom w:val="none" w:sz="0" w:space="0" w:color="auto"/>
        <w:right w:val="none" w:sz="0" w:space="0" w:color="auto"/>
      </w:divBdr>
    </w:div>
    <w:div w:id="1713536384">
      <w:bodyDiv w:val="1"/>
      <w:marLeft w:val="0"/>
      <w:marRight w:val="0"/>
      <w:marTop w:val="0"/>
      <w:marBottom w:val="0"/>
      <w:divBdr>
        <w:top w:val="none" w:sz="0" w:space="0" w:color="auto"/>
        <w:left w:val="none" w:sz="0" w:space="0" w:color="auto"/>
        <w:bottom w:val="none" w:sz="0" w:space="0" w:color="auto"/>
        <w:right w:val="none" w:sz="0" w:space="0" w:color="auto"/>
      </w:divBdr>
    </w:div>
    <w:div w:id="1721398320">
      <w:bodyDiv w:val="1"/>
      <w:marLeft w:val="0"/>
      <w:marRight w:val="0"/>
      <w:marTop w:val="0"/>
      <w:marBottom w:val="0"/>
      <w:divBdr>
        <w:top w:val="none" w:sz="0" w:space="0" w:color="auto"/>
        <w:left w:val="none" w:sz="0" w:space="0" w:color="auto"/>
        <w:bottom w:val="none" w:sz="0" w:space="0" w:color="auto"/>
        <w:right w:val="none" w:sz="0" w:space="0" w:color="auto"/>
      </w:divBdr>
    </w:div>
    <w:div w:id="1723288811">
      <w:bodyDiv w:val="1"/>
      <w:marLeft w:val="0"/>
      <w:marRight w:val="0"/>
      <w:marTop w:val="0"/>
      <w:marBottom w:val="0"/>
      <w:divBdr>
        <w:top w:val="none" w:sz="0" w:space="0" w:color="auto"/>
        <w:left w:val="none" w:sz="0" w:space="0" w:color="auto"/>
        <w:bottom w:val="none" w:sz="0" w:space="0" w:color="auto"/>
        <w:right w:val="none" w:sz="0" w:space="0" w:color="auto"/>
      </w:divBdr>
    </w:div>
    <w:div w:id="1728607039">
      <w:bodyDiv w:val="1"/>
      <w:marLeft w:val="0"/>
      <w:marRight w:val="0"/>
      <w:marTop w:val="0"/>
      <w:marBottom w:val="0"/>
      <w:divBdr>
        <w:top w:val="none" w:sz="0" w:space="0" w:color="auto"/>
        <w:left w:val="none" w:sz="0" w:space="0" w:color="auto"/>
        <w:bottom w:val="none" w:sz="0" w:space="0" w:color="auto"/>
        <w:right w:val="none" w:sz="0" w:space="0" w:color="auto"/>
      </w:divBdr>
    </w:div>
    <w:div w:id="1732456951">
      <w:bodyDiv w:val="1"/>
      <w:marLeft w:val="0"/>
      <w:marRight w:val="0"/>
      <w:marTop w:val="0"/>
      <w:marBottom w:val="0"/>
      <w:divBdr>
        <w:top w:val="none" w:sz="0" w:space="0" w:color="auto"/>
        <w:left w:val="none" w:sz="0" w:space="0" w:color="auto"/>
        <w:bottom w:val="none" w:sz="0" w:space="0" w:color="auto"/>
        <w:right w:val="none" w:sz="0" w:space="0" w:color="auto"/>
      </w:divBdr>
    </w:div>
    <w:div w:id="1732850070">
      <w:bodyDiv w:val="1"/>
      <w:marLeft w:val="0"/>
      <w:marRight w:val="0"/>
      <w:marTop w:val="0"/>
      <w:marBottom w:val="0"/>
      <w:divBdr>
        <w:top w:val="none" w:sz="0" w:space="0" w:color="auto"/>
        <w:left w:val="none" w:sz="0" w:space="0" w:color="auto"/>
        <w:bottom w:val="none" w:sz="0" w:space="0" w:color="auto"/>
        <w:right w:val="none" w:sz="0" w:space="0" w:color="auto"/>
      </w:divBdr>
    </w:div>
    <w:div w:id="1736271135">
      <w:bodyDiv w:val="1"/>
      <w:marLeft w:val="0"/>
      <w:marRight w:val="0"/>
      <w:marTop w:val="0"/>
      <w:marBottom w:val="0"/>
      <w:divBdr>
        <w:top w:val="none" w:sz="0" w:space="0" w:color="auto"/>
        <w:left w:val="none" w:sz="0" w:space="0" w:color="auto"/>
        <w:bottom w:val="none" w:sz="0" w:space="0" w:color="auto"/>
        <w:right w:val="none" w:sz="0" w:space="0" w:color="auto"/>
      </w:divBdr>
    </w:div>
    <w:div w:id="1748258375">
      <w:bodyDiv w:val="1"/>
      <w:marLeft w:val="0"/>
      <w:marRight w:val="0"/>
      <w:marTop w:val="0"/>
      <w:marBottom w:val="0"/>
      <w:divBdr>
        <w:top w:val="none" w:sz="0" w:space="0" w:color="auto"/>
        <w:left w:val="none" w:sz="0" w:space="0" w:color="auto"/>
        <w:bottom w:val="none" w:sz="0" w:space="0" w:color="auto"/>
        <w:right w:val="none" w:sz="0" w:space="0" w:color="auto"/>
      </w:divBdr>
    </w:div>
    <w:div w:id="1749420945">
      <w:bodyDiv w:val="1"/>
      <w:marLeft w:val="0"/>
      <w:marRight w:val="0"/>
      <w:marTop w:val="0"/>
      <w:marBottom w:val="0"/>
      <w:divBdr>
        <w:top w:val="none" w:sz="0" w:space="0" w:color="auto"/>
        <w:left w:val="none" w:sz="0" w:space="0" w:color="auto"/>
        <w:bottom w:val="none" w:sz="0" w:space="0" w:color="auto"/>
        <w:right w:val="none" w:sz="0" w:space="0" w:color="auto"/>
      </w:divBdr>
    </w:div>
    <w:div w:id="1759904960">
      <w:bodyDiv w:val="1"/>
      <w:marLeft w:val="0"/>
      <w:marRight w:val="0"/>
      <w:marTop w:val="0"/>
      <w:marBottom w:val="0"/>
      <w:divBdr>
        <w:top w:val="none" w:sz="0" w:space="0" w:color="auto"/>
        <w:left w:val="none" w:sz="0" w:space="0" w:color="auto"/>
        <w:bottom w:val="none" w:sz="0" w:space="0" w:color="auto"/>
        <w:right w:val="none" w:sz="0" w:space="0" w:color="auto"/>
      </w:divBdr>
    </w:div>
    <w:div w:id="1760983968">
      <w:bodyDiv w:val="1"/>
      <w:marLeft w:val="0"/>
      <w:marRight w:val="0"/>
      <w:marTop w:val="0"/>
      <w:marBottom w:val="0"/>
      <w:divBdr>
        <w:top w:val="none" w:sz="0" w:space="0" w:color="auto"/>
        <w:left w:val="none" w:sz="0" w:space="0" w:color="auto"/>
        <w:bottom w:val="none" w:sz="0" w:space="0" w:color="auto"/>
        <w:right w:val="none" w:sz="0" w:space="0" w:color="auto"/>
      </w:divBdr>
    </w:div>
    <w:div w:id="1764715486">
      <w:bodyDiv w:val="1"/>
      <w:marLeft w:val="0"/>
      <w:marRight w:val="0"/>
      <w:marTop w:val="0"/>
      <w:marBottom w:val="0"/>
      <w:divBdr>
        <w:top w:val="none" w:sz="0" w:space="0" w:color="auto"/>
        <w:left w:val="none" w:sz="0" w:space="0" w:color="auto"/>
        <w:bottom w:val="none" w:sz="0" w:space="0" w:color="auto"/>
        <w:right w:val="none" w:sz="0" w:space="0" w:color="auto"/>
      </w:divBdr>
    </w:div>
    <w:div w:id="1767000871">
      <w:bodyDiv w:val="1"/>
      <w:marLeft w:val="0"/>
      <w:marRight w:val="0"/>
      <w:marTop w:val="0"/>
      <w:marBottom w:val="0"/>
      <w:divBdr>
        <w:top w:val="none" w:sz="0" w:space="0" w:color="auto"/>
        <w:left w:val="none" w:sz="0" w:space="0" w:color="auto"/>
        <w:bottom w:val="none" w:sz="0" w:space="0" w:color="auto"/>
        <w:right w:val="none" w:sz="0" w:space="0" w:color="auto"/>
      </w:divBdr>
    </w:div>
    <w:div w:id="1780443045">
      <w:bodyDiv w:val="1"/>
      <w:marLeft w:val="0"/>
      <w:marRight w:val="0"/>
      <w:marTop w:val="0"/>
      <w:marBottom w:val="0"/>
      <w:divBdr>
        <w:top w:val="none" w:sz="0" w:space="0" w:color="auto"/>
        <w:left w:val="none" w:sz="0" w:space="0" w:color="auto"/>
        <w:bottom w:val="none" w:sz="0" w:space="0" w:color="auto"/>
        <w:right w:val="none" w:sz="0" w:space="0" w:color="auto"/>
      </w:divBdr>
    </w:div>
    <w:div w:id="1795906226">
      <w:bodyDiv w:val="1"/>
      <w:marLeft w:val="0"/>
      <w:marRight w:val="0"/>
      <w:marTop w:val="0"/>
      <w:marBottom w:val="0"/>
      <w:divBdr>
        <w:top w:val="none" w:sz="0" w:space="0" w:color="auto"/>
        <w:left w:val="none" w:sz="0" w:space="0" w:color="auto"/>
        <w:bottom w:val="none" w:sz="0" w:space="0" w:color="auto"/>
        <w:right w:val="none" w:sz="0" w:space="0" w:color="auto"/>
      </w:divBdr>
    </w:div>
    <w:div w:id="1804343730">
      <w:bodyDiv w:val="1"/>
      <w:marLeft w:val="0"/>
      <w:marRight w:val="0"/>
      <w:marTop w:val="0"/>
      <w:marBottom w:val="0"/>
      <w:divBdr>
        <w:top w:val="none" w:sz="0" w:space="0" w:color="auto"/>
        <w:left w:val="none" w:sz="0" w:space="0" w:color="auto"/>
        <w:bottom w:val="none" w:sz="0" w:space="0" w:color="auto"/>
        <w:right w:val="none" w:sz="0" w:space="0" w:color="auto"/>
      </w:divBdr>
    </w:div>
    <w:div w:id="1823571568">
      <w:bodyDiv w:val="1"/>
      <w:marLeft w:val="0"/>
      <w:marRight w:val="0"/>
      <w:marTop w:val="0"/>
      <w:marBottom w:val="0"/>
      <w:divBdr>
        <w:top w:val="none" w:sz="0" w:space="0" w:color="auto"/>
        <w:left w:val="none" w:sz="0" w:space="0" w:color="auto"/>
        <w:bottom w:val="none" w:sz="0" w:space="0" w:color="auto"/>
        <w:right w:val="none" w:sz="0" w:space="0" w:color="auto"/>
      </w:divBdr>
    </w:div>
    <w:div w:id="1824738834">
      <w:bodyDiv w:val="1"/>
      <w:marLeft w:val="0"/>
      <w:marRight w:val="0"/>
      <w:marTop w:val="0"/>
      <w:marBottom w:val="0"/>
      <w:divBdr>
        <w:top w:val="none" w:sz="0" w:space="0" w:color="auto"/>
        <w:left w:val="none" w:sz="0" w:space="0" w:color="auto"/>
        <w:bottom w:val="none" w:sz="0" w:space="0" w:color="auto"/>
        <w:right w:val="none" w:sz="0" w:space="0" w:color="auto"/>
      </w:divBdr>
    </w:div>
    <w:div w:id="1836722749">
      <w:bodyDiv w:val="1"/>
      <w:marLeft w:val="0"/>
      <w:marRight w:val="0"/>
      <w:marTop w:val="0"/>
      <w:marBottom w:val="0"/>
      <w:divBdr>
        <w:top w:val="none" w:sz="0" w:space="0" w:color="auto"/>
        <w:left w:val="none" w:sz="0" w:space="0" w:color="auto"/>
        <w:bottom w:val="none" w:sz="0" w:space="0" w:color="auto"/>
        <w:right w:val="none" w:sz="0" w:space="0" w:color="auto"/>
      </w:divBdr>
    </w:div>
    <w:div w:id="1839346828">
      <w:bodyDiv w:val="1"/>
      <w:marLeft w:val="0"/>
      <w:marRight w:val="0"/>
      <w:marTop w:val="0"/>
      <w:marBottom w:val="0"/>
      <w:divBdr>
        <w:top w:val="none" w:sz="0" w:space="0" w:color="auto"/>
        <w:left w:val="none" w:sz="0" w:space="0" w:color="auto"/>
        <w:bottom w:val="none" w:sz="0" w:space="0" w:color="auto"/>
        <w:right w:val="none" w:sz="0" w:space="0" w:color="auto"/>
      </w:divBdr>
    </w:div>
    <w:div w:id="1840658901">
      <w:bodyDiv w:val="1"/>
      <w:marLeft w:val="0"/>
      <w:marRight w:val="0"/>
      <w:marTop w:val="0"/>
      <w:marBottom w:val="0"/>
      <w:divBdr>
        <w:top w:val="none" w:sz="0" w:space="0" w:color="auto"/>
        <w:left w:val="none" w:sz="0" w:space="0" w:color="auto"/>
        <w:bottom w:val="none" w:sz="0" w:space="0" w:color="auto"/>
        <w:right w:val="none" w:sz="0" w:space="0" w:color="auto"/>
      </w:divBdr>
    </w:div>
    <w:div w:id="1842970340">
      <w:bodyDiv w:val="1"/>
      <w:marLeft w:val="0"/>
      <w:marRight w:val="0"/>
      <w:marTop w:val="0"/>
      <w:marBottom w:val="0"/>
      <w:divBdr>
        <w:top w:val="none" w:sz="0" w:space="0" w:color="auto"/>
        <w:left w:val="none" w:sz="0" w:space="0" w:color="auto"/>
        <w:bottom w:val="none" w:sz="0" w:space="0" w:color="auto"/>
        <w:right w:val="none" w:sz="0" w:space="0" w:color="auto"/>
      </w:divBdr>
    </w:div>
    <w:div w:id="1859805830">
      <w:bodyDiv w:val="1"/>
      <w:marLeft w:val="0"/>
      <w:marRight w:val="0"/>
      <w:marTop w:val="0"/>
      <w:marBottom w:val="0"/>
      <w:divBdr>
        <w:top w:val="none" w:sz="0" w:space="0" w:color="auto"/>
        <w:left w:val="none" w:sz="0" w:space="0" w:color="auto"/>
        <w:bottom w:val="none" w:sz="0" w:space="0" w:color="auto"/>
        <w:right w:val="none" w:sz="0" w:space="0" w:color="auto"/>
      </w:divBdr>
    </w:div>
    <w:div w:id="1866938787">
      <w:bodyDiv w:val="1"/>
      <w:marLeft w:val="0"/>
      <w:marRight w:val="0"/>
      <w:marTop w:val="0"/>
      <w:marBottom w:val="0"/>
      <w:divBdr>
        <w:top w:val="none" w:sz="0" w:space="0" w:color="auto"/>
        <w:left w:val="none" w:sz="0" w:space="0" w:color="auto"/>
        <w:bottom w:val="none" w:sz="0" w:space="0" w:color="auto"/>
        <w:right w:val="none" w:sz="0" w:space="0" w:color="auto"/>
      </w:divBdr>
    </w:div>
    <w:div w:id="1870491385">
      <w:bodyDiv w:val="1"/>
      <w:marLeft w:val="0"/>
      <w:marRight w:val="0"/>
      <w:marTop w:val="0"/>
      <w:marBottom w:val="0"/>
      <w:divBdr>
        <w:top w:val="none" w:sz="0" w:space="0" w:color="auto"/>
        <w:left w:val="none" w:sz="0" w:space="0" w:color="auto"/>
        <w:bottom w:val="none" w:sz="0" w:space="0" w:color="auto"/>
        <w:right w:val="none" w:sz="0" w:space="0" w:color="auto"/>
      </w:divBdr>
    </w:div>
    <w:div w:id="1881237302">
      <w:bodyDiv w:val="1"/>
      <w:marLeft w:val="0"/>
      <w:marRight w:val="0"/>
      <w:marTop w:val="0"/>
      <w:marBottom w:val="0"/>
      <w:divBdr>
        <w:top w:val="none" w:sz="0" w:space="0" w:color="auto"/>
        <w:left w:val="none" w:sz="0" w:space="0" w:color="auto"/>
        <w:bottom w:val="none" w:sz="0" w:space="0" w:color="auto"/>
        <w:right w:val="none" w:sz="0" w:space="0" w:color="auto"/>
      </w:divBdr>
    </w:div>
    <w:div w:id="1883252284">
      <w:bodyDiv w:val="1"/>
      <w:marLeft w:val="0"/>
      <w:marRight w:val="0"/>
      <w:marTop w:val="0"/>
      <w:marBottom w:val="0"/>
      <w:divBdr>
        <w:top w:val="none" w:sz="0" w:space="0" w:color="auto"/>
        <w:left w:val="none" w:sz="0" w:space="0" w:color="auto"/>
        <w:bottom w:val="none" w:sz="0" w:space="0" w:color="auto"/>
        <w:right w:val="none" w:sz="0" w:space="0" w:color="auto"/>
      </w:divBdr>
    </w:div>
    <w:div w:id="1883404017">
      <w:bodyDiv w:val="1"/>
      <w:marLeft w:val="0"/>
      <w:marRight w:val="0"/>
      <w:marTop w:val="0"/>
      <w:marBottom w:val="0"/>
      <w:divBdr>
        <w:top w:val="none" w:sz="0" w:space="0" w:color="auto"/>
        <w:left w:val="none" w:sz="0" w:space="0" w:color="auto"/>
        <w:bottom w:val="none" w:sz="0" w:space="0" w:color="auto"/>
        <w:right w:val="none" w:sz="0" w:space="0" w:color="auto"/>
      </w:divBdr>
    </w:div>
    <w:div w:id="1886486422">
      <w:bodyDiv w:val="1"/>
      <w:marLeft w:val="0"/>
      <w:marRight w:val="0"/>
      <w:marTop w:val="0"/>
      <w:marBottom w:val="0"/>
      <w:divBdr>
        <w:top w:val="none" w:sz="0" w:space="0" w:color="auto"/>
        <w:left w:val="none" w:sz="0" w:space="0" w:color="auto"/>
        <w:bottom w:val="none" w:sz="0" w:space="0" w:color="auto"/>
        <w:right w:val="none" w:sz="0" w:space="0" w:color="auto"/>
      </w:divBdr>
    </w:div>
    <w:div w:id="1889417025">
      <w:bodyDiv w:val="1"/>
      <w:marLeft w:val="0"/>
      <w:marRight w:val="0"/>
      <w:marTop w:val="0"/>
      <w:marBottom w:val="0"/>
      <w:divBdr>
        <w:top w:val="none" w:sz="0" w:space="0" w:color="auto"/>
        <w:left w:val="none" w:sz="0" w:space="0" w:color="auto"/>
        <w:bottom w:val="none" w:sz="0" w:space="0" w:color="auto"/>
        <w:right w:val="none" w:sz="0" w:space="0" w:color="auto"/>
      </w:divBdr>
    </w:div>
    <w:div w:id="1889805010">
      <w:bodyDiv w:val="1"/>
      <w:marLeft w:val="0"/>
      <w:marRight w:val="0"/>
      <w:marTop w:val="0"/>
      <w:marBottom w:val="0"/>
      <w:divBdr>
        <w:top w:val="none" w:sz="0" w:space="0" w:color="auto"/>
        <w:left w:val="none" w:sz="0" w:space="0" w:color="auto"/>
        <w:bottom w:val="none" w:sz="0" w:space="0" w:color="auto"/>
        <w:right w:val="none" w:sz="0" w:space="0" w:color="auto"/>
      </w:divBdr>
    </w:div>
    <w:div w:id="1892571046">
      <w:bodyDiv w:val="1"/>
      <w:marLeft w:val="0"/>
      <w:marRight w:val="0"/>
      <w:marTop w:val="0"/>
      <w:marBottom w:val="0"/>
      <w:divBdr>
        <w:top w:val="none" w:sz="0" w:space="0" w:color="auto"/>
        <w:left w:val="none" w:sz="0" w:space="0" w:color="auto"/>
        <w:bottom w:val="none" w:sz="0" w:space="0" w:color="auto"/>
        <w:right w:val="none" w:sz="0" w:space="0" w:color="auto"/>
      </w:divBdr>
    </w:div>
    <w:div w:id="1894074430">
      <w:bodyDiv w:val="1"/>
      <w:marLeft w:val="0"/>
      <w:marRight w:val="0"/>
      <w:marTop w:val="0"/>
      <w:marBottom w:val="0"/>
      <w:divBdr>
        <w:top w:val="none" w:sz="0" w:space="0" w:color="auto"/>
        <w:left w:val="none" w:sz="0" w:space="0" w:color="auto"/>
        <w:bottom w:val="none" w:sz="0" w:space="0" w:color="auto"/>
        <w:right w:val="none" w:sz="0" w:space="0" w:color="auto"/>
      </w:divBdr>
    </w:div>
    <w:div w:id="1895844870">
      <w:bodyDiv w:val="1"/>
      <w:marLeft w:val="0"/>
      <w:marRight w:val="0"/>
      <w:marTop w:val="0"/>
      <w:marBottom w:val="0"/>
      <w:divBdr>
        <w:top w:val="none" w:sz="0" w:space="0" w:color="auto"/>
        <w:left w:val="none" w:sz="0" w:space="0" w:color="auto"/>
        <w:bottom w:val="none" w:sz="0" w:space="0" w:color="auto"/>
        <w:right w:val="none" w:sz="0" w:space="0" w:color="auto"/>
      </w:divBdr>
    </w:div>
    <w:div w:id="1899168932">
      <w:bodyDiv w:val="1"/>
      <w:marLeft w:val="0"/>
      <w:marRight w:val="0"/>
      <w:marTop w:val="0"/>
      <w:marBottom w:val="0"/>
      <w:divBdr>
        <w:top w:val="none" w:sz="0" w:space="0" w:color="auto"/>
        <w:left w:val="none" w:sz="0" w:space="0" w:color="auto"/>
        <w:bottom w:val="none" w:sz="0" w:space="0" w:color="auto"/>
        <w:right w:val="none" w:sz="0" w:space="0" w:color="auto"/>
      </w:divBdr>
    </w:div>
    <w:div w:id="1906258563">
      <w:bodyDiv w:val="1"/>
      <w:marLeft w:val="0"/>
      <w:marRight w:val="0"/>
      <w:marTop w:val="0"/>
      <w:marBottom w:val="0"/>
      <w:divBdr>
        <w:top w:val="none" w:sz="0" w:space="0" w:color="auto"/>
        <w:left w:val="none" w:sz="0" w:space="0" w:color="auto"/>
        <w:bottom w:val="none" w:sz="0" w:space="0" w:color="auto"/>
        <w:right w:val="none" w:sz="0" w:space="0" w:color="auto"/>
      </w:divBdr>
    </w:div>
    <w:div w:id="1914000102">
      <w:bodyDiv w:val="1"/>
      <w:marLeft w:val="0"/>
      <w:marRight w:val="0"/>
      <w:marTop w:val="0"/>
      <w:marBottom w:val="0"/>
      <w:divBdr>
        <w:top w:val="none" w:sz="0" w:space="0" w:color="auto"/>
        <w:left w:val="none" w:sz="0" w:space="0" w:color="auto"/>
        <w:bottom w:val="none" w:sz="0" w:space="0" w:color="auto"/>
        <w:right w:val="none" w:sz="0" w:space="0" w:color="auto"/>
      </w:divBdr>
    </w:div>
    <w:div w:id="1921909518">
      <w:bodyDiv w:val="1"/>
      <w:marLeft w:val="0"/>
      <w:marRight w:val="0"/>
      <w:marTop w:val="0"/>
      <w:marBottom w:val="0"/>
      <w:divBdr>
        <w:top w:val="none" w:sz="0" w:space="0" w:color="auto"/>
        <w:left w:val="none" w:sz="0" w:space="0" w:color="auto"/>
        <w:bottom w:val="none" w:sz="0" w:space="0" w:color="auto"/>
        <w:right w:val="none" w:sz="0" w:space="0" w:color="auto"/>
      </w:divBdr>
    </w:div>
    <w:div w:id="1922449680">
      <w:bodyDiv w:val="1"/>
      <w:marLeft w:val="0"/>
      <w:marRight w:val="0"/>
      <w:marTop w:val="0"/>
      <w:marBottom w:val="0"/>
      <w:divBdr>
        <w:top w:val="none" w:sz="0" w:space="0" w:color="auto"/>
        <w:left w:val="none" w:sz="0" w:space="0" w:color="auto"/>
        <w:bottom w:val="none" w:sz="0" w:space="0" w:color="auto"/>
        <w:right w:val="none" w:sz="0" w:space="0" w:color="auto"/>
      </w:divBdr>
    </w:div>
    <w:div w:id="1926763925">
      <w:bodyDiv w:val="1"/>
      <w:marLeft w:val="0"/>
      <w:marRight w:val="0"/>
      <w:marTop w:val="0"/>
      <w:marBottom w:val="0"/>
      <w:divBdr>
        <w:top w:val="none" w:sz="0" w:space="0" w:color="auto"/>
        <w:left w:val="none" w:sz="0" w:space="0" w:color="auto"/>
        <w:bottom w:val="none" w:sz="0" w:space="0" w:color="auto"/>
        <w:right w:val="none" w:sz="0" w:space="0" w:color="auto"/>
      </w:divBdr>
    </w:div>
    <w:div w:id="1927959901">
      <w:bodyDiv w:val="1"/>
      <w:marLeft w:val="0"/>
      <w:marRight w:val="0"/>
      <w:marTop w:val="0"/>
      <w:marBottom w:val="0"/>
      <w:divBdr>
        <w:top w:val="none" w:sz="0" w:space="0" w:color="auto"/>
        <w:left w:val="none" w:sz="0" w:space="0" w:color="auto"/>
        <w:bottom w:val="none" w:sz="0" w:space="0" w:color="auto"/>
        <w:right w:val="none" w:sz="0" w:space="0" w:color="auto"/>
      </w:divBdr>
    </w:div>
    <w:div w:id="1928878190">
      <w:bodyDiv w:val="1"/>
      <w:marLeft w:val="0"/>
      <w:marRight w:val="0"/>
      <w:marTop w:val="0"/>
      <w:marBottom w:val="0"/>
      <w:divBdr>
        <w:top w:val="none" w:sz="0" w:space="0" w:color="auto"/>
        <w:left w:val="none" w:sz="0" w:space="0" w:color="auto"/>
        <w:bottom w:val="none" w:sz="0" w:space="0" w:color="auto"/>
        <w:right w:val="none" w:sz="0" w:space="0" w:color="auto"/>
      </w:divBdr>
    </w:div>
    <w:div w:id="1941717962">
      <w:bodyDiv w:val="1"/>
      <w:marLeft w:val="0"/>
      <w:marRight w:val="0"/>
      <w:marTop w:val="0"/>
      <w:marBottom w:val="0"/>
      <w:divBdr>
        <w:top w:val="none" w:sz="0" w:space="0" w:color="auto"/>
        <w:left w:val="none" w:sz="0" w:space="0" w:color="auto"/>
        <w:bottom w:val="none" w:sz="0" w:space="0" w:color="auto"/>
        <w:right w:val="none" w:sz="0" w:space="0" w:color="auto"/>
      </w:divBdr>
    </w:div>
    <w:div w:id="1947151933">
      <w:bodyDiv w:val="1"/>
      <w:marLeft w:val="0"/>
      <w:marRight w:val="0"/>
      <w:marTop w:val="0"/>
      <w:marBottom w:val="0"/>
      <w:divBdr>
        <w:top w:val="none" w:sz="0" w:space="0" w:color="auto"/>
        <w:left w:val="none" w:sz="0" w:space="0" w:color="auto"/>
        <w:bottom w:val="none" w:sz="0" w:space="0" w:color="auto"/>
        <w:right w:val="none" w:sz="0" w:space="0" w:color="auto"/>
      </w:divBdr>
    </w:div>
    <w:div w:id="1963538569">
      <w:bodyDiv w:val="1"/>
      <w:marLeft w:val="0"/>
      <w:marRight w:val="0"/>
      <w:marTop w:val="0"/>
      <w:marBottom w:val="0"/>
      <w:divBdr>
        <w:top w:val="none" w:sz="0" w:space="0" w:color="auto"/>
        <w:left w:val="none" w:sz="0" w:space="0" w:color="auto"/>
        <w:bottom w:val="none" w:sz="0" w:space="0" w:color="auto"/>
        <w:right w:val="none" w:sz="0" w:space="0" w:color="auto"/>
      </w:divBdr>
    </w:div>
    <w:div w:id="1986003084">
      <w:bodyDiv w:val="1"/>
      <w:marLeft w:val="0"/>
      <w:marRight w:val="0"/>
      <w:marTop w:val="0"/>
      <w:marBottom w:val="0"/>
      <w:divBdr>
        <w:top w:val="none" w:sz="0" w:space="0" w:color="auto"/>
        <w:left w:val="none" w:sz="0" w:space="0" w:color="auto"/>
        <w:bottom w:val="none" w:sz="0" w:space="0" w:color="auto"/>
        <w:right w:val="none" w:sz="0" w:space="0" w:color="auto"/>
      </w:divBdr>
    </w:div>
    <w:div w:id="1986541449">
      <w:bodyDiv w:val="1"/>
      <w:marLeft w:val="0"/>
      <w:marRight w:val="0"/>
      <w:marTop w:val="0"/>
      <w:marBottom w:val="0"/>
      <w:divBdr>
        <w:top w:val="none" w:sz="0" w:space="0" w:color="auto"/>
        <w:left w:val="none" w:sz="0" w:space="0" w:color="auto"/>
        <w:bottom w:val="none" w:sz="0" w:space="0" w:color="auto"/>
        <w:right w:val="none" w:sz="0" w:space="0" w:color="auto"/>
      </w:divBdr>
    </w:div>
    <w:div w:id="1997225770">
      <w:bodyDiv w:val="1"/>
      <w:marLeft w:val="0"/>
      <w:marRight w:val="0"/>
      <w:marTop w:val="0"/>
      <w:marBottom w:val="0"/>
      <w:divBdr>
        <w:top w:val="none" w:sz="0" w:space="0" w:color="auto"/>
        <w:left w:val="none" w:sz="0" w:space="0" w:color="auto"/>
        <w:bottom w:val="none" w:sz="0" w:space="0" w:color="auto"/>
        <w:right w:val="none" w:sz="0" w:space="0" w:color="auto"/>
      </w:divBdr>
    </w:div>
    <w:div w:id="1998919359">
      <w:bodyDiv w:val="1"/>
      <w:marLeft w:val="0"/>
      <w:marRight w:val="0"/>
      <w:marTop w:val="0"/>
      <w:marBottom w:val="0"/>
      <w:divBdr>
        <w:top w:val="none" w:sz="0" w:space="0" w:color="auto"/>
        <w:left w:val="none" w:sz="0" w:space="0" w:color="auto"/>
        <w:bottom w:val="none" w:sz="0" w:space="0" w:color="auto"/>
        <w:right w:val="none" w:sz="0" w:space="0" w:color="auto"/>
      </w:divBdr>
    </w:div>
    <w:div w:id="2036465938">
      <w:bodyDiv w:val="1"/>
      <w:marLeft w:val="0"/>
      <w:marRight w:val="0"/>
      <w:marTop w:val="0"/>
      <w:marBottom w:val="0"/>
      <w:divBdr>
        <w:top w:val="none" w:sz="0" w:space="0" w:color="auto"/>
        <w:left w:val="none" w:sz="0" w:space="0" w:color="auto"/>
        <w:bottom w:val="none" w:sz="0" w:space="0" w:color="auto"/>
        <w:right w:val="none" w:sz="0" w:space="0" w:color="auto"/>
      </w:divBdr>
    </w:div>
    <w:div w:id="2037653856">
      <w:bodyDiv w:val="1"/>
      <w:marLeft w:val="0"/>
      <w:marRight w:val="0"/>
      <w:marTop w:val="0"/>
      <w:marBottom w:val="0"/>
      <w:divBdr>
        <w:top w:val="none" w:sz="0" w:space="0" w:color="auto"/>
        <w:left w:val="none" w:sz="0" w:space="0" w:color="auto"/>
        <w:bottom w:val="none" w:sz="0" w:space="0" w:color="auto"/>
        <w:right w:val="none" w:sz="0" w:space="0" w:color="auto"/>
      </w:divBdr>
    </w:div>
    <w:div w:id="2050570243">
      <w:bodyDiv w:val="1"/>
      <w:marLeft w:val="0"/>
      <w:marRight w:val="0"/>
      <w:marTop w:val="0"/>
      <w:marBottom w:val="0"/>
      <w:divBdr>
        <w:top w:val="none" w:sz="0" w:space="0" w:color="auto"/>
        <w:left w:val="none" w:sz="0" w:space="0" w:color="auto"/>
        <w:bottom w:val="none" w:sz="0" w:space="0" w:color="auto"/>
        <w:right w:val="none" w:sz="0" w:space="0" w:color="auto"/>
      </w:divBdr>
    </w:div>
    <w:div w:id="2055814936">
      <w:bodyDiv w:val="1"/>
      <w:marLeft w:val="0"/>
      <w:marRight w:val="0"/>
      <w:marTop w:val="0"/>
      <w:marBottom w:val="0"/>
      <w:divBdr>
        <w:top w:val="none" w:sz="0" w:space="0" w:color="auto"/>
        <w:left w:val="none" w:sz="0" w:space="0" w:color="auto"/>
        <w:bottom w:val="none" w:sz="0" w:space="0" w:color="auto"/>
        <w:right w:val="none" w:sz="0" w:space="0" w:color="auto"/>
      </w:divBdr>
    </w:div>
    <w:div w:id="2065252039">
      <w:bodyDiv w:val="1"/>
      <w:marLeft w:val="0"/>
      <w:marRight w:val="0"/>
      <w:marTop w:val="0"/>
      <w:marBottom w:val="0"/>
      <w:divBdr>
        <w:top w:val="none" w:sz="0" w:space="0" w:color="auto"/>
        <w:left w:val="none" w:sz="0" w:space="0" w:color="auto"/>
        <w:bottom w:val="none" w:sz="0" w:space="0" w:color="auto"/>
        <w:right w:val="none" w:sz="0" w:space="0" w:color="auto"/>
      </w:divBdr>
    </w:div>
    <w:div w:id="2069985645">
      <w:bodyDiv w:val="1"/>
      <w:marLeft w:val="0"/>
      <w:marRight w:val="0"/>
      <w:marTop w:val="0"/>
      <w:marBottom w:val="0"/>
      <w:divBdr>
        <w:top w:val="none" w:sz="0" w:space="0" w:color="auto"/>
        <w:left w:val="none" w:sz="0" w:space="0" w:color="auto"/>
        <w:bottom w:val="none" w:sz="0" w:space="0" w:color="auto"/>
        <w:right w:val="none" w:sz="0" w:space="0" w:color="auto"/>
      </w:divBdr>
    </w:div>
    <w:div w:id="2070610405">
      <w:bodyDiv w:val="1"/>
      <w:marLeft w:val="0"/>
      <w:marRight w:val="0"/>
      <w:marTop w:val="0"/>
      <w:marBottom w:val="0"/>
      <w:divBdr>
        <w:top w:val="none" w:sz="0" w:space="0" w:color="auto"/>
        <w:left w:val="none" w:sz="0" w:space="0" w:color="auto"/>
        <w:bottom w:val="none" w:sz="0" w:space="0" w:color="auto"/>
        <w:right w:val="none" w:sz="0" w:space="0" w:color="auto"/>
      </w:divBdr>
    </w:div>
    <w:div w:id="2073573575">
      <w:bodyDiv w:val="1"/>
      <w:marLeft w:val="0"/>
      <w:marRight w:val="0"/>
      <w:marTop w:val="0"/>
      <w:marBottom w:val="0"/>
      <w:divBdr>
        <w:top w:val="none" w:sz="0" w:space="0" w:color="auto"/>
        <w:left w:val="none" w:sz="0" w:space="0" w:color="auto"/>
        <w:bottom w:val="none" w:sz="0" w:space="0" w:color="auto"/>
        <w:right w:val="none" w:sz="0" w:space="0" w:color="auto"/>
      </w:divBdr>
    </w:div>
    <w:div w:id="2077167092">
      <w:bodyDiv w:val="1"/>
      <w:marLeft w:val="0"/>
      <w:marRight w:val="0"/>
      <w:marTop w:val="0"/>
      <w:marBottom w:val="0"/>
      <w:divBdr>
        <w:top w:val="none" w:sz="0" w:space="0" w:color="auto"/>
        <w:left w:val="none" w:sz="0" w:space="0" w:color="auto"/>
        <w:bottom w:val="none" w:sz="0" w:space="0" w:color="auto"/>
        <w:right w:val="none" w:sz="0" w:space="0" w:color="auto"/>
      </w:divBdr>
    </w:div>
    <w:div w:id="2079132012">
      <w:bodyDiv w:val="1"/>
      <w:marLeft w:val="0"/>
      <w:marRight w:val="0"/>
      <w:marTop w:val="0"/>
      <w:marBottom w:val="0"/>
      <w:divBdr>
        <w:top w:val="none" w:sz="0" w:space="0" w:color="auto"/>
        <w:left w:val="none" w:sz="0" w:space="0" w:color="auto"/>
        <w:bottom w:val="none" w:sz="0" w:space="0" w:color="auto"/>
        <w:right w:val="none" w:sz="0" w:space="0" w:color="auto"/>
      </w:divBdr>
    </w:div>
    <w:div w:id="2085374143">
      <w:bodyDiv w:val="1"/>
      <w:marLeft w:val="0"/>
      <w:marRight w:val="0"/>
      <w:marTop w:val="0"/>
      <w:marBottom w:val="0"/>
      <w:divBdr>
        <w:top w:val="none" w:sz="0" w:space="0" w:color="auto"/>
        <w:left w:val="none" w:sz="0" w:space="0" w:color="auto"/>
        <w:bottom w:val="none" w:sz="0" w:space="0" w:color="auto"/>
        <w:right w:val="none" w:sz="0" w:space="0" w:color="auto"/>
      </w:divBdr>
    </w:div>
    <w:div w:id="2087533450">
      <w:bodyDiv w:val="1"/>
      <w:marLeft w:val="0"/>
      <w:marRight w:val="0"/>
      <w:marTop w:val="0"/>
      <w:marBottom w:val="0"/>
      <w:divBdr>
        <w:top w:val="none" w:sz="0" w:space="0" w:color="auto"/>
        <w:left w:val="none" w:sz="0" w:space="0" w:color="auto"/>
        <w:bottom w:val="none" w:sz="0" w:space="0" w:color="auto"/>
        <w:right w:val="none" w:sz="0" w:space="0" w:color="auto"/>
      </w:divBdr>
    </w:div>
    <w:div w:id="2093353729">
      <w:bodyDiv w:val="1"/>
      <w:marLeft w:val="0"/>
      <w:marRight w:val="0"/>
      <w:marTop w:val="0"/>
      <w:marBottom w:val="0"/>
      <w:divBdr>
        <w:top w:val="none" w:sz="0" w:space="0" w:color="auto"/>
        <w:left w:val="none" w:sz="0" w:space="0" w:color="auto"/>
        <w:bottom w:val="none" w:sz="0" w:space="0" w:color="auto"/>
        <w:right w:val="none" w:sz="0" w:space="0" w:color="auto"/>
      </w:divBdr>
    </w:div>
    <w:div w:id="2132433042">
      <w:bodyDiv w:val="1"/>
      <w:marLeft w:val="0"/>
      <w:marRight w:val="0"/>
      <w:marTop w:val="0"/>
      <w:marBottom w:val="0"/>
      <w:divBdr>
        <w:top w:val="none" w:sz="0" w:space="0" w:color="auto"/>
        <w:left w:val="none" w:sz="0" w:space="0" w:color="auto"/>
        <w:bottom w:val="none" w:sz="0" w:space="0" w:color="auto"/>
        <w:right w:val="none" w:sz="0" w:space="0" w:color="auto"/>
      </w:divBdr>
    </w:div>
    <w:div w:id="2136753439">
      <w:bodyDiv w:val="1"/>
      <w:marLeft w:val="0"/>
      <w:marRight w:val="0"/>
      <w:marTop w:val="0"/>
      <w:marBottom w:val="0"/>
      <w:divBdr>
        <w:top w:val="none" w:sz="0" w:space="0" w:color="auto"/>
        <w:left w:val="none" w:sz="0" w:space="0" w:color="auto"/>
        <w:bottom w:val="none" w:sz="0" w:space="0" w:color="auto"/>
        <w:right w:val="none" w:sz="0" w:space="0" w:color="auto"/>
      </w:divBdr>
    </w:div>
    <w:div w:id="2147119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A61C44-0ED7-4E67-B166-CD81AFFF3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907</TotalTime>
  <Pages>1</Pages>
  <Words>9275</Words>
  <Characters>55652</Characters>
  <Application>Microsoft Office Word</Application>
  <DocSecurity>0</DocSecurity>
  <Lines>463</Lines>
  <Paragraphs>129</Paragraphs>
  <ScaleCrop>false</ScaleCrop>
  <HeadingPairs>
    <vt:vector size="2" baseType="variant">
      <vt:variant>
        <vt:lpstr>Tytuł</vt:lpstr>
      </vt:variant>
      <vt:variant>
        <vt:i4>1</vt:i4>
      </vt:variant>
    </vt:vector>
  </HeadingPairs>
  <TitlesOfParts>
    <vt:vector size="1" baseType="lpstr">
      <vt:lpstr/>
    </vt:vector>
  </TitlesOfParts>
  <Company>ARiMR</Company>
  <LinksUpToDate>false</LinksUpToDate>
  <CharactersWithSpaces>64798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ARiMR</dc:creator>
  <cp:keywords/>
  <dc:description/>
  <cp:lastModifiedBy>Pluzyczka Daniel</cp:lastModifiedBy>
  <cp:revision>32</cp:revision>
  <cp:lastPrinted>2016-05-17T06:17:00Z</cp:lastPrinted>
  <dcterms:created xsi:type="dcterms:W3CDTF">2016-11-14T10:47:00Z</dcterms:created>
  <dcterms:modified xsi:type="dcterms:W3CDTF">2017-02-01T13:48:00Z</dcterms:modified>
</cp:coreProperties>
</file>